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3FAE1" w14:textId="714FF9C8" w:rsidR="00424909" w:rsidRPr="00BF7E20" w:rsidRDefault="00424909" w:rsidP="00424909">
      <w:pPr>
        <w:pStyle w:val="CRCoverPage"/>
        <w:tabs>
          <w:tab w:val="right" w:pos="9639"/>
        </w:tabs>
        <w:spacing w:after="0"/>
        <w:rPr>
          <w:b/>
          <w:noProof/>
          <w:sz w:val="28"/>
        </w:rPr>
      </w:pPr>
      <w:r w:rsidRPr="00BF7E20">
        <w:rPr>
          <w:b/>
          <w:noProof/>
          <w:sz w:val="24"/>
        </w:rPr>
        <w:t>3GPP TSG-RAN WG1 Meeting #112bis-e</w:t>
      </w:r>
      <w:r w:rsidRPr="00BF7E20">
        <w:rPr>
          <w:b/>
          <w:noProof/>
          <w:sz w:val="28"/>
        </w:rPr>
        <w:tab/>
        <w:t>R1-</w:t>
      </w:r>
      <w:r w:rsidR="00BF7E20" w:rsidRPr="00BF7E20">
        <w:t xml:space="preserve"> </w:t>
      </w:r>
      <w:r w:rsidR="00BF7E20" w:rsidRPr="00BF7E20">
        <w:rPr>
          <w:b/>
          <w:noProof/>
          <w:sz w:val="28"/>
        </w:rPr>
        <w:t>2303104</w:t>
      </w:r>
    </w:p>
    <w:p w14:paraId="51FC6B98" w14:textId="77777777" w:rsidR="00424909" w:rsidRPr="00677702" w:rsidRDefault="00424909" w:rsidP="00424909">
      <w:pPr>
        <w:pStyle w:val="B1"/>
        <w:ind w:left="0" w:firstLine="0"/>
        <w:rPr>
          <w:rFonts w:ascii="Arial" w:hAnsi="Arial"/>
          <w:b/>
          <w:noProof/>
          <w:sz w:val="24"/>
        </w:rPr>
      </w:pPr>
      <w:r w:rsidRPr="00677702">
        <w:rPr>
          <w:rFonts w:ascii="Arial" w:hAnsi="Arial"/>
          <w:b/>
          <w:noProof/>
          <w:sz w:val="24"/>
        </w:rPr>
        <w:t>e-Meeting, April 17th – 26th, 2023</w:t>
      </w:r>
    </w:p>
    <w:p w14:paraId="55862A40" w14:textId="77777777" w:rsidR="00DB21FA" w:rsidRPr="00424909" w:rsidRDefault="00DB21FA" w:rsidP="00202249">
      <w:pPr>
        <w:tabs>
          <w:tab w:val="left" w:pos="1985"/>
        </w:tabs>
        <w:ind w:left="1817" w:hangingChars="826" w:hanging="1817"/>
        <w:rPr>
          <w:rFonts w:ascii="Arial" w:hAnsi="Arial" w:cs="Arial"/>
          <w:b/>
          <w:sz w:val="22"/>
        </w:rPr>
      </w:pPr>
    </w:p>
    <w:p w14:paraId="08664EDD" w14:textId="49BC4DA7" w:rsidR="008E6CE3" w:rsidRPr="005D16F4" w:rsidRDefault="008E6CE3" w:rsidP="00202249">
      <w:pPr>
        <w:tabs>
          <w:tab w:val="left" w:pos="1985"/>
        </w:tabs>
        <w:ind w:left="1817" w:hangingChars="826" w:hanging="1817"/>
        <w:rPr>
          <w:rFonts w:ascii="Arial" w:hAnsi="Arial" w:cs="Arial"/>
          <w:b/>
          <w:sz w:val="22"/>
        </w:rPr>
      </w:pPr>
      <w:r w:rsidRPr="00A62896">
        <w:rPr>
          <w:rFonts w:ascii="Arial" w:hAnsi="Arial" w:cs="Arial"/>
          <w:b/>
          <w:sz w:val="22"/>
        </w:rPr>
        <w:t>Agenda item:</w:t>
      </w:r>
      <w:r w:rsidRPr="00A62896">
        <w:rPr>
          <w:rFonts w:ascii="Arial" w:hAnsi="Arial" w:cs="Arial"/>
          <w:b/>
          <w:sz w:val="22"/>
        </w:rPr>
        <w:tab/>
      </w:r>
      <w:bookmarkStart w:id="0" w:name="Source"/>
      <w:bookmarkEnd w:id="0"/>
      <w:r w:rsidR="00A62896" w:rsidRPr="00A62896">
        <w:rPr>
          <w:rFonts w:ascii="Arial" w:hAnsi="Arial" w:cs="Arial"/>
          <w:b/>
          <w:sz w:val="22"/>
        </w:rPr>
        <w:t>7</w:t>
      </w:r>
      <w:r w:rsidR="00424909" w:rsidRPr="00A62896">
        <w:rPr>
          <w:rFonts w:ascii="Arial" w:hAnsi="Arial" w:cs="Arial"/>
          <w:b/>
          <w:sz w:val="22"/>
        </w:rPr>
        <w:t>.2</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20D7E194"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4E0804" w:rsidRPr="004E0804">
        <w:rPr>
          <w:rFonts w:ascii="Arial" w:hAnsi="Arial" w:cs="Arial"/>
          <w:b/>
          <w:sz w:val="22"/>
        </w:rPr>
        <w:t>Discussion on BWP switching in FR2-2</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4AF83065" w14:textId="14F5BE2A" w:rsidR="00936AF2" w:rsidRPr="00452FE8" w:rsidRDefault="00424909" w:rsidP="00424909">
      <w:pPr>
        <w:spacing w:before="180"/>
        <w:ind w:firstLineChars="50" w:firstLine="100"/>
        <w:jc w:val="both"/>
        <w:rPr>
          <w:rFonts w:ascii="Arial" w:hAnsi="Arial" w:cs="Arial"/>
          <w:lang w:val="en-US"/>
        </w:rPr>
      </w:pPr>
      <w:r>
        <w:rPr>
          <w:rFonts w:ascii="Arial" w:hAnsi="Arial" w:cs="Arial"/>
          <w:lang w:val="en-US"/>
        </w:rPr>
        <w:t>In this contribution we discuss a potential correction on BWP switching in FR2-2. The corresponding draft CR is provided in [</w:t>
      </w:r>
      <w:r w:rsidR="00A62896">
        <w:rPr>
          <w:rFonts w:ascii="Arial" w:hAnsi="Arial" w:cs="Arial"/>
          <w:lang w:val="en-US"/>
        </w:rPr>
        <w:t>1</w:t>
      </w:r>
      <w:r>
        <w:rPr>
          <w:rFonts w:ascii="Arial" w:hAnsi="Arial" w:cs="Arial"/>
          <w:lang w:val="en-US"/>
        </w:rPr>
        <w:t>].</w:t>
      </w:r>
    </w:p>
    <w:p w14:paraId="04D62583" w14:textId="77777777" w:rsidR="00936AF2" w:rsidRPr="00452FE8" w:rsidRDefault="00936AF2" w:rsidP="00AC3374">
      <w:pPr>
        <w:spacing w:before="180"/>
        <w:ind w:firstLineChars="50" w:firstLine="100"/>
        <w:jc w:val="both"/>
        <w:rPr>
          <w:rFonts w:ascii="Arial" w:hAnsi="Arial" w:cs="Arial"/>
          <w:lang w:val="en-US"/>
        </w:rPr>
      </w:pPr>
    </w:p>
    <w:p w14:paraId="7A2BD4DC" w14:textId="69915A05" w:rsidR="00C11616" w:rsidRPr="00452FE8" w:rsidRDefault="00424909" w:rsidP="00C11616">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Pr>
          <w:rFonts w:cs="Arial"/>
          <w:szCs w:val="20"/>
          <w:lang w:val="en-US"/>
        </w:rPr>
        <w:t>Discussion</w:t>
      </w:r>
    </w:p>
    <w:p w14:paraId="07A7556C" w14:textId="27DCE241" w:rsidR="000813F3" w:rsidRPr="000813F3" w:rsidRDefault="000813F3" w:rsidP="00961F88">
      <w:pPr>
        <w:ind w:firstLineChars="50" w:firstLine="100"/>
        <w:jc w:val="both"/>
        <w:rPr>
          <w:rFonts w:ascii="Arial" w:eastAsiaTheme="minorEastAsia" w:hAnsi="Arial" w:cs="Arial"/>
          <w:b/>
          <w:u w:val="single"/>
        </w:rPr>
      </w:pPr>
      <w:r w:rsidRPr="000813F3">
        <w:rPr>
          <w:rFonts w:ascii="Arial" w:eastAsiaTheme="minorEastAsia" w:hAnsi="Arial" w:cs="Arial" w:hint="eastAsia"/>
          <w:b/>
          <w:u w:val="single"/>
        </w:rPr>
        <w:t>Issue</w:t>
      </w:r>
      <w:r w:rsidRPr="000813F3">
        <w:rPr>
          <w:rFonts w:ascii="Arial" w:eastAsiaTheme="minorEastAsia" w:hAnsi="Arial" w:cs="Arial"/>
          <w:b/>
          <w:u w:val="single"/>
        </w:rPr>
        <w:t xml:space="preserve"> 1: Ambiguity on the text </w:t>
      </w:r>
      <w:r w:rsidRPr="000813F3">
        <w:rPr>
          <w:rFonts w:ascii="Arial" w:eastAsiaTheme="minorEastAsia" w:hAnsi="Arial" w:cs="Arial"/>
          <w:b/>
          <w:u w:val="single"/>
        </w:rPr>
        <w:t>“the SCS is 480 or 960kHz”</w:t>
      </w:r>
      <w:r w:rsidRPr="000813F3">
        <w:rPr>
          <w:rFonts w:ascii="Arial" w:eastAsiaTheme="minorEastAsia" w:hAnsi="Arial" w:cs="Arial"/>
          <w:b/>
          <w:u w:val="single"/>
        </w:rPr>
        <w:t xml:space="preserve"> in TS38.331</w:t>
      </w:r>
    </w:p>
    <w:p w14:paraId="67EFC6F9" w14:textId="7D497F58" w:rsidR="004E0804" w:rsidRDefault="004E0804" w:rsidP="00961F88">
      <w:pPr>
        <w:ind w:firstLineChars="50" w:firstLine="100"/>
        <w:jc w:val="both"/>
        <w:rPr>
          <w:rFonts w:ascii="Arial" w:eastAsiaTheme="minorEastAsia" w:hAnsi="Arial" w:cs="Arial"/>
        </w:rPr>
      </w:pPr>
      <w:r>
        <w:rPr>
          <w:rFonts w:ascii="Arial" w:eastAsiaTheme="minorEastAsia" w:hAnsi="Arial" w:cs="Arial"/>
        </w:rPr>
        <w:t xml:space="preserve">From RAN1’s agreement and TS38.331, it is unclear whether CBG-based transmission is allowed in a BWP with </w:t>
      </w:r>
      <w:proofErr w:type="gramStart"/>
      <w:r>
        <w:rPr>
          <w:rFonts w:ascii="Arial" w:eastAsiaTheme="minorEastAsia" w:hAnsi="Arial" w:cs="Arial"/>
        </w:rPr>
        <w:t>120kHz</w:t>
      </w:r>
      <w:proofErr w:type="gramEnd"/>
      <w:r>
        <w:rPr>
          <w:rFonts w:ascii="Arial" w:eastAsiaTheme="minorEastAsia" w:hAnsi="Arial" w:cs="Arial"/>
        </w:rPr>
        <w:t xml:space="preserve"> SCS in a cell when another BWP in the cell is configured with 480kHz or 960kHz SCS.  </w:t>
      </w:r>
    </w:p>
    <w:p w14:paraId="0CF9B47F" w14:textId="392BD3CB" w:rsidR="004E0804" w:rsidRDefault="004E0804" w:rsidP="00961F88">
      <w:pPr>
        <w:ind w:firstLineChars="50" w:firstLine="100"/>
        <w:jc w:val="both"/>
        <w:rPr>
          <w:rFonts w:ascii="Arial" w:eastAsiaTheme="minorEastAsia" w:hAnsi="Arial" w:cs="Arial"/>
        </w:rPr>
      </w:pPr>
      <w:r>
        <w:rPr>
          <w:rFonts w:ascii="Arial" w:eastAsiaTheme="minorEastAsia" w:hAnsi="Arial" w:cs="Arial"/>
        </w:rPr>
        <w:t>RAN1 agreements said that CBG-based transmission can be a</w:t>
      </w:r>
      <w:r w:rsidR="00B71DF9">
        <w:rPr>
          <w:rFonts w:ascii="Arial" w:eastAsiaTheme="minorEastAsia" w:hAnsi="Arial" w:cs="Arial"/>
        </w:rPr>
        <w:t xml:space="preserve">llowed for </w:t>
      </w:r>
      <w:proofErr w:type="gramStart"/>
      <w:r w:rsidR="00B71DF9">
        <w:rPr>
          <w:rFonts w:ascii="Arial" w:eastAsiaTheme="minorEastAsia" w:hAnsi="Arial" w:cs="Arial"/>
        </w:rPr>
        <w:t>120kHz</w:t>
      </w:r>
      <w:proofErr w:type="gramEnd"/>
      <w:r w:rsidR="00B71DF9">
        <w:rPr>
          <w:rFonts w:ascii="Arial" w:eastAsiaTheme="minorEastAsia" w:hAnsi="Arial" w:cs="Arial"/>
        </w:rPr>
        <w:t>,</w:t>
      </w:r>
      <w:r>
        <w:rPr>
          <w:rFonts w:ascii="Arial" w:eastAsiaTheme="minorEastAsia" w:hAnsi="Arial" w:cs="Arial"/>
        </w:rPr>
        <w:t xml:space="preserve"> while CBG-based transmission cannot be configured for 480/960kHz SCS. This was captured in TS38.331. </w:t>
      </w:r>
    </w:p>
    <w:p w14:paraId="2BC5A73B" w14:textId="6699E089" w:rsidR="004E0804" w:rsidRPr="004E0804" w:rsidRDefault="004E0804" w:rsidP="004E0804">
      <w:pPr>
        <w:spacing w:after="0"/>
        <w:rPr>
          <w:rFonts w:ascii="Times" w:eastAsia="바탕" w:hAnsi="Times"/>
          <w:b/>
          <w:szCs w:val="24"/>
          <w:lang w:eastAsia="x-none"/>
        </w:rPr>
      </w:pPr>
      <w:r w:rsidRPr="004E0804">
        <w:rPr>
          <w:rFonts w:ascii="Times" w:eastAsia="바탕" w:hAnsi="Times"/>
          <w:b/>
          <w:szCs w:val="24"/>
          <w:highlight w:val="green"/>
          <w:lang w:eastAsia="x-none"/>
        </w:rPr>
        <w:t>Agreement:</w:t>
      </w:r>
      <w:r w:rsidRPr="004E0804">
        <w:rPr>
          <w:rFonts w:ascii="Times" w:eastAsia="바탕" w:hAnsi="Times"/>
          <w:b/>
          <w:szCs w:val="24"/>
          <w:lang w:eastAsia="x-none"/>
        </w:rPr>
        <w:t xml:space="preserve"> </w:t>
      </w:r>
    </w:p>
    <w:p w14:paraId="58AD55C1" w14:textId="77777777" w:rsidR="004E0804" w:rsidRPr="004E0804" w:rsidRDefault="004E0804" w:rsidP="004E0804">
      <w:pPr>
        <w:numPr>
          <w:ilvl w:val="0"/>
          <w:numId w:val="42"/>
        </w:numPr>
        <w:spacing w:after="0" w:line="252" w:lineRule="auto"/>
        <w:ind w:left="720"/>
        <w:rPr>
          <w:rFonts w:eastAsia="Times New Roman"/>
          <w:szCs w:val="24"/>
          <w:lang w:eastAsia="zh-CN"/>
        </w:rPr>
      </w:pPr>
      <w:r w:rsidRPr="004E0804">
        <w:rPr>
          <w:rFonts w:eastAsia="Times New Roman"/>
          <w:szCs w:val="24"/>
          <w:highlight w:val="yellow"/>
        </w:rPr>
        <w:t>At least for 120 kHz SCS</w:t>
      </w:r>
      <w:r w:rsidRPr="004E0804">
        <w:rPr>
          <w:rFonts w:eastAsia="Times New Roman"/>
          <w:szCs w:val="24"/>
        </w:rPr>
        <w:t xml:space="preserve">, for </w:t>
      </w:r>
      <w:r w:rsidRPr="004E0804">
        <w:rPr>
          <w:rFonts w:ascii="Times" w:eastAsia="Times New Roman" w:hAnsi="Times" w:cs="Times"/>
          <w:szCs w:val="24"/>
        </w:rPr>
        <w:t>a DCI that can schedule multiple PUSCHs and is configured with the TDRA table containing at least one row with multiple SLIVs,</w:t>
      </w:r>
    </w:p>
    <w:p w14:paraId="0CBFB1DC" w14:textId="77777777" w:rsidR="004E0804" w:rsidRPr="0063769B" w:rsidRDefault="004E0804" w:rsidP="004E0804">
      <w:pPr>
        <w:numPr>
          <w:ilvl w:val="1"/>
          <w:numId w:val="42"/>
        </w:numPr>
        <w:spacing w:after="0" w:line="252" w:lineRule="auto"/>
        <w:ind w:left="1440"/>
        <w:rPr>
          <w:rFonts w:eastAsia="Times New Roman"/>
          <w:szCs w:val="24"/>
        </w:rPr>
      </w:pPr>
      <w:r w:rsidRPr="004E0804">
        <w:rPr>
          <w:rFonts w:ascii="Times" w:eastAsia="Times New Roman" w:hAnsi="Times" w:cs="Times"/>
          <w:szCs w:val="24"/>
          <w:highlight w:val="yellow"/>
          <w:lang w:eastAsia="zh-CN"/>
        </w:rPr>
        <w:t xml:space="preserve">If </w:t>
      </w:r>
      <w:r w:rsidRPr="004E0804">
        <w:rPr>
          <w:rFonts w:eastAsia="Times New Roman"/>
          <w:szCs w:val="24"/>
          <w:highlight w:val="yellow"/>
        </w:rPr>
        <w:t xml:space="preserve">CBG-based (re)transmission is configured, </w:t>
      </w:r>
      <w:r w:rsidRPr="004E0804">
        <w:rPr>
          <w:rFonts w:ascii="Times" w:eastAsia="Times New Roman" w:hAnsi="Times" w:cs="Times"/>
          <w:szCs w:val="24"/>
          <w:highlight w:val="yellow"/>
          <w:lang w:eastAsia="zh-CN"/>
        </w:rPr>
        <w:t>CBGTI field</w:t>
      </w:r>
      <w:r w:rsidRPr="004E0804">
        <w:rPr>
          <w:rFonts w:ascii="Times" w:eastAsia="Times New Roman" w:hAnsi="Times" w:cs="Times"/>
          <w:szCs w:val="24"/>
          <w:lang w:eastAsia="zh-CN"/>
        </w:rPr>
        <w:t xml:space="preserve"> is not present when more than one PUSCHs are scheduled, but </w:t>
      </w:r>
      <w:r w:rsidRPr="004E0804">
        <w:rPr>
          <w:rFonts w:ascii="Times" w:eastAsia="Times New Roman" w:hAnsi="Times" w:cs="Times"/>
          <w:szCs w:val="24"/>
          <w:highlight w:val="yellow"/>
          <w:lang w:eastAsia="zh-CN"/>
        </w:rPr>
        <w:t>is present when a single PUSCH is scheduled</w:t>
      </w:r>
      <w:r w:rsidRPr="004E0804">
        <w:rPr>
          <w:rFonts w:ascii="Times" w:eastAsia="Times New Roman" w:hAnsi="Times" w:cs="Times"/>
          <w:szCs w:val="24"/>
          <w:lang w:eastAsia="zh-CN"/>
        </w:rPr>
        <w:t xml:space="preserve">, as in </w:t>
      </w:r>
      <w:r w:rsidRPr="0063769B">
        <w:rPr>
          <w:rFonts w:ascii="Times" w:eastAsia="Times New Roman" w:hAnsi="Times" w:cs="Times"/>
          <w:szCs w:val="24"/>
          <w:lang w:eastAsia="zh-CN"/>
        </w:rPr>
        <w:t>Rel-16.</w:t>
      </w:r>
    </w:p>
    <w:p w14:paraId="3116ED89" w14:textId="77777777" w:rsidR="004E0804" w:rsidRPr="0063769B" w:rsidRDefault="004E0804" w:rsidP="004E0804">
      <w:pPr>
        <w:numPr>
          <w:ilvl w:val="0"/>
          <w:numId w:val="42"/>
        </w:numPr>
        <w:spacing w:after="0" w:line="252" w:lineRule="auto"/>
        <w:ind w:left="720"/>
        <w:rPr>
          <w:rFonts w:eastAsia="Times New Roman"/>
          <w:szCs w:val="24"/>
        </w:rPr>
      </w:pPr>
      <w:r w:rsidRPr="0063769B">
        <w:rPr>
          <w:rFonts w:ascii="Times" w:eastAsia="Times New Roman" w:hAnsi="Times" w:cs="Times"/>
          <w:szCs w:val="24"/>
          <w:lang w:eastAsia="zh-CN"/>
        </w:rPr>
        <w:t>FFS:</w:t>
      </w:r>
    </w:p>
    <w:p w14:paraId="57A3657A" w14:textId="77777777" w:rsidR="004E0804" w:rsidRPr="0063769B" w:rsidRDefault="004E0804" w:rsidP="004E0804">
      <w:pPr>
        <w:numPr>
          <w:ilvl w:val="1"/>
          <w:numId w:val="42"/>
        </w:numPr>
        <w:spacing w:after="0" w:line="252" w:lineRule="auto"/>
        <w:ind w:left="1440"/>
        <w:rPr>
          <w:rFonts w:eastAsia="Times New Roman"/>
          <w:szCs w:val="24"/>
        </w:rPr>
      </w:pPr>
      <w:r w:rsidRPr="0063769B">
        <w:rPr>
          <w:rFonts w:ascii="Times" w:eastAsia="Times New Roman" w:hAnsi="Times" w:cs="Times"/>
          <w:szCs w:val="24"/>
          <w:lang w:eastAsia="zh-CN"/>
        </w:rPr>
        <w:t xml:space="preserve">For 480/960 kHz SCS, whether to apply the same </w:t>
      </w:r>
      <w:proofErr w:type="spellStart"/>
      <w:r w:rsidRPr="0063769B">
        <w:rPr>
          <w:rFonts w:ascii="Times" w:eastAsia="Times New Roman" w:hAnsi="Times" w:cs="Times"/>
          <w:szCs w:val="24"/>
          <w:lang w:eastAsia="zh-CN"/>
        </w:rPr>
        <w:t>behavior</w:t>
      </w:r>
      <w:proofErr w:type="spellEnd"/>
      <w:r w:rsidRPr="0063769B">
        <w:rPr>
          <w:rFonts w:ascii="Times" w:eastAsia="Times New Roman" w:hAnsi="Times" w:cs="Times"/>
          <w:szCs w:val="24"/>
          <w:lang w:eastAsia="zh-CN"/>
        </w:rPr>
        <w:t xml:space="preserve"> with 120 kHz SCS or not to support CBGTI field configuration in the DCI </w:t>
      </w:r>
      <w:r w:rsidRPr="0063769B">
        <w:rPr>
          <w:rFonts w:ascii="Times" w:eastAsia="Times New Roman" w:hAnsi="Times" w:cs="Times"/>
          <w:szCs w:val="24"/>
        </w:rPr>
        <w:t>that can schedule multiple PUSCHs</w:t>
      </w:r>
    </w:p>
    <w:p w14:paraId="3278E8D1" w14:textId="77777777" w:rsidR="004E0804" w:rsidRPr="0063769B" w:rsidRDefault="004E0804" w:rsidP="004E0804">
      <w:pPr>
        <w:numPr>
          <w:ilvl w:val="1"/>
          <w:numId w:val="42"/>
        </w:numPr>
        <w:spacing w:after="0" w:line="252" w:lineRule="auto"/>
        <w:ind w:left="1440"/>
        <w:rPr>
          <w:rFonts w:eastAsia="Times New Roman"/>
          <w:szCs w:val="24"/>
        </w:rPr>
      </w:pPr>
      <w:r w:rsidRPr="0063769B">
        <w:rPr>
          <w:rFonts w:ascii="Times" w:eastAsia="Times New Roman" w:hAnsi="Times" w:cs="Times"/>
          <w:szCs w:val="24"/>
          <w:lang w:eastAsia="zh-CN"/>
        </w:rPr>
        <w:t xml:space="preserve">For a </w:t>
      </w:r>
      <w:r w:rsidRPr="0063769B">
        <w:rPr>
          <w:rFonts w:ascii="Times" w:eastAsia="Times New Roman" w:hAnsi="Times" w:cs="Times"/>
          <w:szCs w:val="24"/>
        </w:rPr>
        <w:t xml:space="preserve">DCI that can schedule multiple PDSCHs and is configured with the TDRA table containing at least one row with multiple SLIVs, whether/how to configure </w:t>
      </w:r>
      <w:r w:rsidRPr="0063769B">
        <w:rPr>
          <w:rFonts w:ascii="Times" w:eastAsia="Times New Roman" w:hAnsi="Times" w:cs="Times"/>
          <w:szCs w:val="24"/>
          <w:lang w:eastAsia="zh-CN"/>
        </w:rPr>
        <w:t>CBGTI/CBGFI fields</w:t>
      </w:r>
    </w:p>
    <w:p w14:paraId="00AA993F" w14:textId="77777777" w:rsidR="004E0804" w:rsidRPr="004E0804" w:rsidRDefault="004E0804" w:rsidP="00961F88">
      <w:pPr>
        <w:ind w:firstLineChars="50" w:firstLine="100"/>
        <w:jc w:val="both"/>
        <w:rPr>
          <w:rFonts w:ascii="Arial" w:eastAsiaTheme="minorEastAsia" w:hAnsi="Arial" w:cs="Arial"/>
        </w:rPr>
      </w:pPr>
    </w:p>
    <w:p w14:paraId="4A29C27C" w14:textId="77777777" w:rsidR="004E0804" w:rsidRPr="00CE2EBA" w:rsidRDefault="004E0804" w:rsidP="004E0804">
      <w:pPr>
        <w:spacing w:after="0"/>
        <w:rPr>
          <w:rFonts w:ascii="Times" w:eastAsia="바탕" w:hAnsi="Times" w:cs="Times"/>
          <w:b/>
          <w:bCs/>
          <w:szCs w:val="24"/>
          <w:lang w:eastAsia="x-none"/>
        </w:rPr>
      </w:pPr>
      <w:r w:rsidRPr="00CE2EBA">
        <w:rPr>
          <w:rFonts w:ascii="Times" w:eastAsia="바탕" w:hAnsi="Times" w:cs="Times"/>
          <w:b/>
          <w:bCs/>
          <w:szCs w:val="24"/>
          <w:highlight w:val="green"/>
          <w:lang w:eastAsia="x-none"/>
        </w:rPr>
        <w:t>Agreement</w:t>
      </w:r>
      <w:r>
        <w:rPr>
          <w:rFonts w:ascii="Times" w:eastAsia="바탕" w:hAnsi="Times" w:cs="Times"/>
          <w:b/>
          <w:bCs/>
          <w:szCs w:val="24"/>
          <w:lang w:eastAsia="x-none"/>
        </w:rPr>
        <w:t xml:space="preserve"> </w:t>
      </w:r>
    </w:p>
    <w:p w14:paraId="3F16E584" w14:textId="77777777" w:rsidR="004E0804" w:rsidRPr="00CE2EBA" w:rsidRDefault="004E0804" w:rsidP="004E0804">
      <w:pPr>
        <w:spacing w:after="0" w:line="252" w:lineRule="auto"/>
        <w:rPr>
          <w:rFonts w:eastAsia="Times New Roman"/>
          <w:szCs w:val="24"/>
        </w:rPr>
      </w:pPr>
      <w:r w:rsidRPr="00CE2EBA">
        <w:rPr>
          <w:rFonts w:eastAsia="Times New Roman"/>
          <w:szCs w:val="24"/>
        </w:rPr>
        <w:t>For 480/960 kHz SCS, CBG-based HARQ cannot be configured for uplink and downlink.</w:t>
      </w:r>
    </w:p>
    <w:p w14:paraId="6C6FC3F4" w14:textId="77777777" w:rsidR="004E0804" w:rsidRPr="004E0804" w:rsidRDefault="004E0804" w:rsidP="004E0804">
      <w:pPr>
        <w:ind w:firstLineChars="50" w:firstLine="100"/>
        <w:jc w:val="both"/>
        <w:rPr>
          <w:rFonts w:ascii="Arial" w:eastAsiaTheme="minorEastAsia" w:hAnsi="Arial" w:cs="Arial"/>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4E0804" w:rsidRPr="00F10B4F" w14:paraId="0D43A6A4" w14:textId="77777777" w:rsidTr="004E0804">
        <w:tc>
          <w:tcPr>
            <w:tcW w:w="9638" w:type="dxa"/>
            <w:tcBorders>
              <w:top w:val="single" w:sz="4" w:space="0" w:color="auto"/>
              <w:left w:val="single" w:sz="4" w:space="0" w:color="auto"/>
              <w:bottom w:val="single" w:sz="4" w:space="0" w:color="auto"/>
              <w:right w:val="single" w:sz="4" w:space="0" w:color="auto"/>
            </w:tcBorders>
            <w:hideMark/>
          </w:tcPr>
          <w:p w14:paraId="72FA7411" w14:textId="77777777" w:rsidR="004E0804" w:rsidRPr="00F10B4F" w:rsidRDefault="004E0804" w:rsidP="00C819FF">
            <w:pPr>
              <w:pStyle w:val="TAH0"/>
              <w:ind w:firstLine="400"/>
              <w:rPr>
                <w:szCs w:val="22"/>
                <w:lang w:eastAsia="sv-SE"/>
              </w:rPr>
            </w:pPr>
            <w:r w:rsidRPr="00F10B4F">
              <w:rPr>
                <w:i/>
                <w:szCs w:val="22"/>
                <w:lang w:eastAsia="sv-SE"/>
              </w:rPr>
              <w:t>PUSCH-</w:t>
            </w:r>
            <w:proofErr w:type="spellStart"/>
            <w:r w:rsidRPr="00F10B4F">
              <w:rPr>
                <w:i/>
                <w:szCs w:val="22"/>
                <w:lang w:eastAsia="sv-SE"/>
              </w:rPr>
              <w:t>ServingCellConfig</w:t>
            </w:r>
            <w:proofErr w:type="spellEnd"/>
            <w:r w:rsidRPr="00F10B4F">
              <w:rPr>
                <w:i/>
                <w:szCs w:val="22"/>
                <w:lang w:eastAsia="sv-SE"/>
              </w:rPr>
              <w:t xml:space="preserve"> </w:t>
            </w:r>
            <w:r w:rsidRPr="00F10B4F">
              <w:rPr>
                <w:szCs w:val="22"/>
                <w:lang w:eastAsia="sv-SE"/>
              </w:rPr>
              <w:t>field descriptions</w:t>
            </w:r>
          </w:p>
        </w:tc>
      </w:tr>
      <w:tr w:rsidR="004E0804" w:rsidRPr="00F10B4F" w14:paraId="2ACD4720" w14:textId="77777777" w:rsidTr="004E0804">
        <w:tc>
          <w:tcPr>
            <w:tcW w:w="9638" w:type="dxa"/>
            <w:tcBorders>
              <w:top w:val="single" w:sz="4" w:space="0" w:color="auto"/>
              <w:left w:val="single" w:sz="4" w:space="0" w:color="auto"/>
              <w:bottom w:val="single" w:sz="4" w:space="0" w:color="auto"/>
              <w:right w:val="single" w:sz="4" w:space="0" w:color="auto"/>
            </w:tcBorders>
            <w:hideMark/>
          </w:tcPr>
          <w:p w14:paraId="775C9BCB" w14:textId="77777777" w:rsidR="004E0804" w:rsidRPr="00F10B4F" w:rsidRDefault="004E0804" w:rsidP="00C819FF">
            <w:pPr>
              <w:pStyle w:val="TAL"/>
              <w:rPr>
                <w:szCs w:val="22"/>
                <w:lang w:eastAsia="sv-SE"/>
              </w:rPr>
            </w:pPr>
            <w:proofErr w:type="spellStart"/>
            <w:r w:rsidRPr="00F10B4F">
              <w:rPr>
                <w:b/>
                <w:i/>
                <w:szCs w:val="22"/>
                <w:lang w:eastAsia="sv-SE"/>
              </w:rPr>
              <w:t>codeBlockGroupTransmission</w:t>
            </w:r>
            <w:proofErr w:type="spellEnd"/>
          </w:p>
          <w:p w14:paraId="36D1C01F" w14:textId="77777777" w:rsidR="004E0804" w:rsidRPr="00F10B4F" w:rsidRDefault="004E0804" w:rsidP="00C819FF">
            <w:pPr>
              <w:pStyle w:val="TAL"/>
              <w:rPr>
                <w:szCs w:val="22"/>
                <w:lang w:eastAsia="sv-SE"/>
              </w:rPr>
            </w:pPr>
            <w:r w:rsidRPr="00F10B4F">
              <w:rPr>
                <w:szCs w:val="22"/>
                <w:lang w:eastAsia="sv-SE"/>
              </w:rPr>
              <w:t>Enables and configures code-block-group (CBG) based transmission (see TS 38.214 [19], clause 5.1.5).</w:t>
            </w:r>
          </w:p>
          <w:p w14:paraId="27C42507" w14:textId="77777777" w:rsidR="004E0804" w:rsidRPr="00F10B4F" w:rsidRDefault="004E0804" w:rsidP="00C819FF">
            <w:pPr>
              <w:pStyle w:val="TAL"/>
              <w:rPr>
                <w:szCs w:val="22"/>
                <w:lang w:eastAsia="sv-SE"/>
              </w:rPr>
            </w:pPr>
            <w:r w:rsidRPr="0042326F">
              <w:rPr>
                <w:szCs w:val="22"/>
                <w:highlight w:val="yellow"/>
                <w:lang w:eastAsia="sv-SE"/>
              </w:rPr>
              <w:t>The network does not configure this field if the SCS is 480 or 960 kHz.</w:t>
            </w:r>
          </w:p>
        </w:tc>
      </w:tr>
    </w:tbl>
    <w:p w14:paraId="4E0252A7" w14:textId="77777777" w:rsidR="004E0804" w:rsidRDefault="004E0804" w:rsidP="00961F88">
      <w:pPr>
        <w:ind w:firstLineChars="50" w:firstLine="100"/>
        <w:jc w:val="both"/>
        <w:rPr>
          <w:rFonts w:ascii="Arial" w:eastAsiaTheme="minorEastAsia" w:hAnsi="Arial" w:cs="Arial"/>
        </w:rPr>
      </w:pPr>
    </w:p>
    <w:p w14:paraId="5F6A0352" w14:textId="77777777" w:rsidR="004E0804" w:rsidRDefault="004E0804" w:rsidP="00961F88">
      <w:pPr>
        <w:ind w:firstLineChars="50" w:firstLine="100"/>
        <w:jc w:val="both"/>
        <w:rPr>
          <w:rFonts w:ascii="Arial" w:eastAsiaTheme="minorEastAsia" w:hAnsi="Arial" w:cs="Arial"/>
        </w:rPr>
      </w:pPr>
      <w:r>
        <w:rPr>
          <w:rFonts w:ascii="Arial" w:eastAsiaTheme="minorEastAsia" w:hAnsi="Arial" w:cs="Arial"/>
        </w:rPr>
        <w:t xml:space="preserve">Since </w:t>
      </w:r>
      <w:proofErr w:type="spellStart"/>
      <w:r>
        <w:rPr>
          <w:rFonts w:ascii="Arial" w:eastAsiaTheme="minorEastAsia" w:hAnsi="Arial" w:cs="Arial"/>
          <w:i/>
        </w:rPr>
        <w:t>codeBlockGroupTransmssion</w:t>
      </w:r>
      <w:proofErr w:type="spellEnd"/>
      <w:r>
        <w:rPr>
          <w:rFonts w:ascii="Arial" w:eastAsiaTheme="minorEastAsia" w:hAnsi="Arial" w:cs="Arial"/>
        </w:rPr>
        <w:t xml:space="preserve"> field is configured in a cell-common RRC parameter, </w:t>
      </w:r>
      <w:r w:rsidRPr="004E0804">
        <w:rPr>
          <w:rFonts w:ascii="Arial" w:eastAsiaTheme="minorEastAsia" w:hAnsi="Arial" w:cs="Arial"/>
          <w:i/>
        </w:rPr>
        <w:t>PDSCH-</w:t>
      </w:r>
      <w:proofErr w:type="spellStart"/>
      <w:r w:rsidRPr="004E0804">
        <w:rPr>
          <w:rFonts w:ascii="Arial" w:eastAsiaTheme="minorEastAsia" w:hAnsi="Arial" w:cs="Arial"/>
          <w:i/>
        </w:rPr>
        <w:t>ServingCellConfig</w:t>
      </w:r>
      <w:proofErr w:type="spellEnd"/>
      <w:r>
        <w:rPr>
          <w:rFonts w:ascii="Arial" w:eastAsiaTheme="minorEastAsia" w:hAnsi="Arial" w:cs="Arial"/>
          <w:i/>
        </w:rPr>
        <w:t xml:space="preserve"> </w:t>
      </w:r>
      <w:r w:rsidRPr="004E0804">
        <w:rPr>
          <w:rFonts w:ascii="Arial" w:eastAsiaTheme="minorEastAsia" w:hAnsi="Arial" w:cs="Arial"/>
        </w:rPr>
        <w:t>or</w:t>
      </w:r>
      <w:r>
        <w:rPr>
          <w:rFonts w:ascii="Arial" w:eastAsiaTheme="minorEastAsia" w:hAnsi="Arial" w:cs="Arial"/>
          <w:i/>
        </w:rPr>
        <w:t xml:space="preserve"> </w:t>
      </w:r>
      <w:r w:rsidRPr="004E0804">
        <w:rPr>
          <w:rFonts w:ascii="Arial" w:eastAsiaTheme="minorEastAsia" w:hAnsi="Arial" w:cs="Arial"/>
        </w:rPr>
        <w:t>PUSCH-</w:t>
      </w:r>
      <w:proofErr w:type="spellStart"/>
      <w:r w:rsidRPr="004E0804">
        <w:rPr>
          <w:rFonts w:ascii="Arial" w:eastAsiaTheme="minorEastAsia" w:hAnsi="Arial" w:cs="Arial"/>
        </w:rPr>
        <w:t>ServingCellConfig</w:t>
      </w:r>
      <w:proofErr w:type="spellEnd"/>
      <w:r>
        <w:rPr>
          <w:rFonts w:ascii="Arial" w:eastAsiaTheme="minorEastAsia" w:hAnsi="Arial" w:cs="Arial"/>
          <w:i/>
        </w:rPr>
        <w:t>.</w:t>
      </w:r>
      <w:r>
        <w:rPr>
          <w:rFonts w:ascii="Arial" w:eastAsiaTheme="minorEastAsia" w:hAnsi="Arial" w:cs="Arial"/>
        </w:rPr>
        <w:t xml:space="preserve"> That is, all BWPs in a cell share the same CBG configuration. </w:t>
      </w:r>
    </w:p>
    <w:p w14:paraId="5043F305" w14:textId="4332E875" w:rsidR="004E0804" w:rsidRDefault="004E0804" w:rsidP="00961F88">
      <w:pPr>
        <w:ind w:firstLineChars="50" w:firstLine="100"/>
        <w:jc w:val="both"/>
        <w:rPr>
          <w:rFonts w:ascii="Arial" w:eastAsiaTheme="minorEastAsia" w:hAnsi="Arial" w:cs="Arial"/>
        </w:rPr>
      </w:pPr>
      <w:r>
        <w:rPr>
          <w:rFonts w:ascii="Arial" w:eastAsiaTheme="minorEastAsia" w:hAnsi="Arial" w:cs="Arial"/>
        </w:rPr>
        <w:t>“</w:t>
      </w:r>
      <w:proofErr w:type="gramStart"/>
      <w:r>
        <w:rPr>
          <w:rFonts w:ascii="Arial" w:eastAsiaTheme="minorEastAsia" w:hAnsi="Arial" w:cs="Arial"/>
        </w:rPr>
        <w:t>the</w:t>
      </w:r>
      <w:proofErr w:type="gramEnd"/>
      <w:r>
        <w:rPr>
          <w:rFonts w:ascii="Arial" w:eastAsiaTheme="minorEastAsia" w:hAnsi="Arial" w:cs="Arial"/>
        </w:rPr>
        <w:t xml:space="preserve"> SCS is 480 or 960 kHz” in the field </w:t>
      </w:r>
      <w:proofErr w:type="spellStart"/>
      <w:r>
        <w:rPr>
          <w:rFonts w:ascii="Arial" w:eastAsiaTheme="minorEastAsia" w:hAnsi="Arial" w:cs="Arial"/>
        </w:rPr>
        <w:t>decription</w:t>
      </w:r>
      <w:proofErr w:type="spellEnd"/>
      <w:r>
        <w:rPr>
          <w:rFonts w:ascii="Arial" w:eastAsiaTheme="minorEastAsia" w:hAnsi="Arial" w:cs="Arial"/>
        </w:rPr>
        <w:t xml:space="preserve"> of </w:t>
      </w:r>
      <w:proofErr w:type="spellStart"/>
      <w:r>
        <w:rPr>
          <w:rFonts w:ascii="Arial" w:eastAsiaTheme="minorEastAsia" w:hAnsi="Arial" w:cs="Arial"/>
          <w:i/>
        </w:rPr>
        <w:t>codeBlockGroupTransmssion</w:t>
      </w:r>
      <w:proofErr w:type="spellEnd"/>
      <w:r>
        <w:rPr>
          <w:rFonts w:ascii="Arial" w:eastAsiaTheme="minorEastAsia" w:hAnsi="Arial" w:cs="Arial"/>
        </w:rPr>
        <w:t xml:space="preserve"> is unclear since a cell may have multiple BWPs, each of which has different subcarrier </w:t>
      </w:r>
      <w:proofErr w:type="spellStart"/>
      <w:r>
        <w:rPr>
          <w:rFonts w:ascii="Arial" w:eastAsiaTheme="minorEastAsia" w:hAnsi="Arial" w:cs="Arial"/>
        </w:rPr>
        <w:t>spacings</w:t>
      </w:r>
      <w:proofErr w:type="spellEnd"/>
      <w:r>
        <w:rPr>
          <w:rFonts w:ascii="Arial" w:eastAsiaTheme="minorEastAsia" w:hAnsi="Arial" w:cs="Arial"/>
        </w:rPr>
        <w:t xml:space="preserve">. </w:t>
      </w:r>
    </w:p>
    <w:p w14:paraId="0EE71453" w14:textId="3D301E0F" w:rsidR="004E0804" w:rsidRDefault="004E0804" w:rsidP="00961F88">
      <w:pPr>
        <w:ind w:firstLineChars="50" w:firstLine="100"/>
        <w:jc w:val="both"/>
        <w:rPr>
          <w:rFonts w:ascii="Arial" w:eastAsiaTheme="minorEastAsia" w:hAnsi="Arial" w:cs="Arial"/>
        </w:rPr>
      </w:pPr>
      <w:r>
        <w:rPr>
          <w:rFonts w:ascii="Arial" w:eastAsiaTheme="minorEastAsia" w:hAnsi="Arial" w:cs="Arial"/>
        </w:rPr>
        <w:t xml:space="preserve">For example, suppose that a cell has two BWPs, the first BWP has </w:t>
      </w:r>
      <w:proofErr w:type="gramStart"/>
      <w:r>
        <w:rPr>
          <w:rFonts w:ascii="Arial" w:eastAsiaTheme="minorEastAsia" w:hAnsi="Arial" w:cs="Arial"/>
        </w:rPr>
        <w:t>120kHz</w:t>
      </w:r>
      <w:proofErr w:type="gramEnd"/>
      <w:r>
        <w:rPr>
          <w:rFonts w:ascii="Arial" w:eastAsiaTheme="minorEastAsia" w:hAnsi="Arial" w:cs="Arial"/>
        </w:rPr>
        <w:t xml:space="preserve"> SCS and the second BWP has 480 or 960kHz SCS. If “the SCS is 480 or 960kHz” is interpreted as “at least one BWP configured in a cell has 480 or 960kHz”, then CBG-based transmission is not allowed in a BWP with </w:t>
      </w:r>
      <w:proofErr w:type="gramStart"/>
      <w:r>
        <w:rPr>
          <w:rFonts w:ascii="Arial" w:eastAsiaTheme="minorEastAsia" w:hAnsi="Arial" w:cs="Arial"/>
        </w:rPr>
        <w:t>120kHz</w:t>
      </w:r>
      <w:proofErr w:type="gramEnd"/>
      <w:r>
        <w:rPr>
          <w:rFonts w:ascii="Arial" w:eastAsiaTheme="minorEastAsia" w:hAnsi="Arial" w:cs="Arial"/>
        </w:rPr>
        <w:t xml:space="preserve"> SCS. That is, </w:t>
      </w:r>
      <w:proofErr w:type="spellStart"/>
      <w:r>
        <w:rPr>
          <w:rFonts w:ascii="Arial" w:eastAsiaTheme="minorEastAsia" w:hAnsi="Arial" w:cs="Arial"/>
        </w:rPr>
        <w:t>gNB</w:t>
      </w:r>
      <w:proofErr w:type="spellEnd"/>
      <w:r>
        <w:rPr>
          <w:rFonts w:ascii="Arial" w:eastAsiaTheme="minorEastAsia" w:hAnsi="Arial" w:cs="Arial"/>
        </w:rPr>
        <w:t xml:space="preserve"> cannot configure </w:t>
      </w:r>
      <w:proofErr w:type="spellStart"/>
      <w:r>
        <w:rPr>
          <w:rFonts w:ascii="Arial" w:eastAsiaTheme="minorEastAsia" w:hAnsi="Arial" w:cs="Arial"/>
          <w:i/>
        </w:rPr>
        <w:t>codeBlockGroupTransmssion</w:t>
      </w:r>
      <w:proofErr w:type="spellEnd"/>
      <w:r>
        <w:rPr>
          <w:rFonts w:ascii="Arial" w:eastAsiaTheme="minorEastAsia" w:hAnsi="Arial" w:cs="Arial"/>
        </w:rPr>
        <w:t xml:space="preserve"> field in the cell. However, if “the SCS is 480 or 960kHz” is interpreted </w:t>
      </w:r>
      <w:r>
        <w:rPr>
          <w:rFonts w:ascii="Arial" w:eastAsiaTheme="minorEastAsia" w:hAnsi="Arial" w:cs="Arial"/>
        </w:rPr>
        <w:lastRenderedPageBreak/>
        <w:t xml:space="preserve">as “all BWPs configured in a cell has 480 or 960kHz”, then CBG-based transmission is allowed in a BWP with </w:t>
      </w:r>
      <w:proofErr w:type="gramStart"/>
      <w:r>
        <w:rPr>
          <w:rFonts w:ascii="Arial" w:eastAsiaTheme="minorEastAsia" w:hAnsi="Arial" w:cs="Arial"/>
        </w:rPr>
        <w:t>120kHz</w:t>
      </w:r>
      <w:proofErr w:type="gramEnd"/>
      <w:r>
        <w:rPr>
          <w:rFonts w:ascii="Arial" w:eastAsiaTheme="minorEastAsia" w:hAnsi="Arial" w:cs="Arial"/>
        </w:rPr>
        <w:t xml:space="preserve"> SCS. </w:t>
      </w:r>
    </w:p>
    <w:p w14:paraId="79FDFD1D" w14:textId="1737AB52" w:rsidR="004E0804" w:rsidRPr="004E0804" w:rsidRDefault="004E0804" w:rsidP="00CC45DE">
      <w:pPr>
        <w:jc w:val="both"/>
        <w:rPr>
          <w:rFonts w:ascii="Arial" w:eastAsiaTheme="minorEastAsia" w:hAnsi="Arial" w:cs="Arial"/>
          <w:i/>
        </w:rPr>
      </w:pPr>
      <w:r w:rsidRPr="00CC45DE">
        <w:rPr>
          <w:rFonts w:ascii="Arial" w:eastAsiaTheme="minorEastAsia" w:hAnsi="Arial" w:cs="Arial"/>
          <w:b/>
        </w:rPr>
        <w:t>Observation</w:t>
      </w:r>
      <w:r w:rsidR="00630B7B" w:rsidRPr="00CC45DE">
        <w:rPr>
          <w:rFonts w:ascii="Arial" w:eastAsiaTheme="minorEastAsia" w:hAnsi="Arial" w:cs="Arial"/>
          <w:b/>
        </w:rPr>
        <w:t xml:space="preserve"> 1</w:t>
      </w:r>
      <w:r w:rsidRPr="004E0804">
        <w:rPr>
          <w:rFonts w:ascii="Arial" w:eastAsiaTheme="minorEastAsia" w:hAnsi="Arial" w:cs="Arial"/>
          <w:i/>
        </w:rPr>
        <w:t xml:space="preserve">. From TS38.331, it is unclear which interpretation of the field description of </w:t>
      </w:r>
      <w:proofErr w:type="spellStart"/>
      <w:r w:rsidRPr="004E0804">
        <w:rPr>
          <w:rFonts w:ascii="Arial" w:eastAsiaTheme="minorEastAsia" w:hAnsi="Arial" w:cs="Arial"/>
          <w:i/>
        </w:rPr>
        <w:t>codeBlockGroupTransmssion</w:t>
      </w:r>
      <w:proofErr w:type="spellEnd"/>
      <w:r w:rsidRPr="004E0804">
        <w:rPr>
          <w:rFonts w:ascii="Arial" w:eastAsiaTheme="minorEastAsia" w:hAnsi="Arial" w:cs="Arial"/>
          <w:i/>
        </w:rPr>
        <w:t xml:space="preserve"> is correct between the following two interpretations </w:t>
      </w:r>
    </w:p>
    <w:p w14:paraId="44257FA7" w14:textId="1B3F12DC" w:rsidR="004E0804" w:rsidRPr="004E0804" w:rsidRDefault="004E0804" w:rsidP="00961F88">
      <w:pPr>
        <w:ind w:firstLineChars="50" w:firstLine="100"/>
        <w:jc w:val="both"/>
        <w:rPr>
          <w:rFonts w:ascii="Arial" w:eastAsiaTheme="minorEastAsia" w:hAnsi="Arial" w:cs="Arial"/>
          <w:i/>
        </w:rPr>
      </w:pPr>
      <w:r w:rsidRPr="004E0804">
        <w:rPr>
          <w:rFonts w:ascii="Arial" w:eastAsiaTheme="minorEastAsia" w:hAnsi="Arial" w:cs="Arial"/>
          <w:i/>
        </w:rPr>
        <w:t>Interpretation 1: “the SCS is 480 or 960kHz” is interpreted as “at least one BWP configured in a cell has 480 or 960kHz”</w:t>
      </w:r>
    </w:p>
    <w:p w14:paraId="552FF52F" w14:textId="20C879D7" w:rsidR="004E0804" w:rsidRPr="004E0804" w:rsidRDefault="004E0804" w:rsidP="00961F88">
      <w:pPr>
        <w:ind w:firstLineChars="50" w:firstLine="100"/>
        <w:jc w:val="both"/>
        <w:rPr>
          <w:rFonts w:ascii="Arial" w:eastAsiaTheme="minorEastAsia" w:hAnsi="Arial" w:cs="Arial"/>
          <w:i/>
        </w:rPr>
      </w:pPr>
      <w:r w:rsidRPr="004E0804">
        <w:rPr>
          <w:rFonts w:ascii="Arial" w:eastAsiaTheme="minorEastAsia" w:hAnsi="Arial" w:cs="Arial" w:hint="eastAsia"/>
          <w:i/>
        </w:rPr>
        <w:t xml:space="preserve">Interpretation 2: </w:t>
      </w:r>
      <w:r w:rsidRPr="004E0804">
        <w:rPr>
          <w:rFonts w:ascii="Arial" w:eastAsiaTheme="minorEastAsia" w:hAnsi="Arial" w:cs="Arial"/>
          <w:i/>
        </w:rPr>
        <w:t>“the SCS is 480 or 960kHz” is interpreted as “all BWPs configured in a cell has 480 or 960kHz”</w:t>
      </w:r>
    </w:p>
    <w:p w14:paraId="4DEBD482" w14:textId="3996E8B9" w:rsidR="004E0804" w:rsidRDefault="004E0804" w:rsidP="00961F88">
      <w:pPr>
        <w:ind w:firstLineChars="50" w:firstLine="100"/>
        <w:jc w:val="both"/>
        <w:rPr>
          <w:rFonts w:ascii="Arial" w:eastAsiaTheme="minorEastAsia" w:hAnsi="Arial" w:cs="Arial"/>
        </w:rPr>
      </w:pPr>
    </w:p>
    <w:p w14:paraId="04F6F3A2" w14:textId="62E036A1" w:rsidR="00127CDF" w:rsidRDefault="00127CDF" w:rsidP="00961F88">
      <w:pPr>
        <w:ind w:firstLineChars="50" w:firstLine="100"/>
        <w:jc w:val="both"/>
        <w:rPr>
          <w:rFonts w:ascii="Arial" w:eastAsiaTheme="minorEastAsia" w:hAnsi="Arial" w:cs="Arial"/>
        </w:rPr>
      </w:pPr>
      <w:r>
        <w:rPr>
          <w:rFonts w:ascii="Arial" w:eastAsiaTheme="minorEastAsia" w:hAnsi="Arial" w:cs="Arial" w:hint="eastAsia"/>
        </w:rPr>
        <w:t xml:space="preserve">Between two options, we </w:t>
      </w:r>
      <w:r>
        <w:rPr>
          <w:rFonts w:ascii="Arial" w:eastAsiaTheme="minorEastAsia" w:hAnsi="Arial" w:cs="Arial"/>
        </w:rPr>
        <w:t>prefer</w:t>
      </w:r>
      <w:r>
        <w:rPr>
          <w:rFonts w:ascii="Arial" w:eastAsiaTheme="minorEastAsia" w:hAnsi="Arial" w:cs="Arial" w:hint="eastAsia"/>
        </w:rPr>
        <w:t xml:space="preserve"> </w:t>
      </w:r>
      <w:r>
        <w:rPr>
          <w:rFonts w:ascii="Arial" w:eastAsiaTheme="minorEastAsia" w:hAnsi="Arial" w:cs="Arial"/>
        </w:rPr>
        <w:t xml:space="preserve">Interpretation 2, which allows CBG-based transmission in a BWP with </w:t>
      </w:r>
      <w:proofErr w:type="gramStart"/>
      <w:r>
        <w:rPr>
          <w:rFonts w:ascii="Arial" w:eastAsiaTheme="minorEastAsia" w:hAnsi="Arial" w:cs="Arial"/>
        </w:rPr>
        <w:t>120kHz</w:t>
      </w:r>
      <w:proofErr w:type="gramEnd"/>
      <w:r>
        <w:rPr>
          <w:rFonts w:ascii="Arial" w:eastAsiaTheme="minorEastAsia" w:hAnsi="Arial" w:cs="Arial"/>
        </w:rPr>
        <w:t>, regardless of other BWP’s SCS configuration. Also, this was originated from RAN2 specification, so that RAN1 spec</w:t>
      </w:r>
      <w:r w:rsidR="00B71DF9">
        <w:rPr>
          <w:rFonts w:ascii="Arial" w:eastAsiaTheme="minorEastAsia" w:hAnsi="Arial" w:cs="Arial"/>
        </w:rPr>
        <w:t>ification</w:t>
      </w:r>
      <w:r>
        <w:rPr>
          <w:rFonts w:ascii="Arial" w:eastAsiaTheme="minorEastAsia" w:hAnsi="Arial" w:cs="Arial"/>
        </w:rPr>
        <w:t xml:space="preserve"> is pretty clear, i.e., no specification update is </w:t>
      </w:r>
      <w:r w:rsidR="00B71DF9">
        <w:rPr>
          <w:rFonts w:ascii="Arial" w:eastAsiaTheme="minorEastAsia" w:hAnsi="Arial" w:cs="Arial" w:hint="eastAsia"/>
        </w:rPr>
        <w:t>expe</w:t>
      </w:r>
      <w:r w:rsidR="00B71DF9">
        <w:rPr>
          <w:rFonts w:ascii="Arial" w:eastAsiaTheme="minorEastAsia" w:hAnsi="Arial" w:cs="Arial"/>
        </w:rPr>
        <w:t>cted</w:t>
      </w:r>
      <w:r>
        <w:rPr>
          <w:rFonts w:ascii="Arial" w:eastAsiaTheme="minorEastAsia" w:hAnsi="Arial" w:cs="Arial"/>
        </w:rPr>
        <w:t xml:space="preserve"> to support Interpretation 2. And</w:t>
      </w:r>
      <w:r w:rsidR="00B71DF9">
        <w:rPr>
          <w:rFonts w:ascii="Arial" w:eastAsiaTheme="minorEastAsia" w:hAnsi="Arial" w:cs="Arial"/>
        </w:rPr>
        <w:t>,</w:t>
      </w:r>
      <w:r>
        <w:rPr>
          <w:rFonts w:ascii="Arial" w:eastAsiaTheme="minorEastAsia" w:hAnsi="Arial" w:cs="Arial"/>
        </w:rPr>
        <w:t xml:space="preserve"> if needed, RAN1 may inform RAN2 of the potential ambiguity on the text “the SCS is 480 or 960kHz” in TS38.331. For example, w</w:t>
      </w:r>
      <w:bookmarkStart w:id="1" w:name="_GoBack"/>
      <w:bookmarkEnd w:id="1"/>
      <w:r>
        <w:rPr>
          <w:rFonts w:ascii="Arial" w:eastAsiaTheme="minorEastAsia" w:hAnsi="Arial" w:cs="Arial"/>
        </w:rPr>
        <w:t>e can suggest the configuration can be configure but not applied to the active BWP with 480 or 960kHz SCS, i.e</w:t>
      </w:r>
      <w:proofErr w:type="gramStart"/>
      <w:r>
        <w:rPr>
          <w:rFonts w:ascii="Arial" w:eastAsiaTheme="minorEastAsia" w:hAnsi="Arial" w:cs="Arial"/>
        </w:rPr>
        <w:t>.,</w:t>
      </w:r>
      <w:proofErr w:type="gramEnd"/>
      <w:r>
        <w:rPr>
          <w:rFonts w:ascii="Arial" w:eastAsiaTheme="minorEastAsia" w:hAnsi="Arial" w:cs="Arial"/>
        </w:rPr>
        <w:t xml:space="preserve"> </w:t>
      </w:r>
    </w:p>
    <w:p w14:paraId="785D6BC8" w14:textId="77777777" w:rsidR="00127CDF" w:rsidRDefault="00127CDF" w:rsidP="00961F88">
      <w:pPr>
        <w:ind w:firstLineChars="50" w:firstLine="100"/>
        <w:jc w:val="both"/>
        <w:rPr>
          <w:rFonts w:ascii="Arial" w:eastAsiaTheme="minorEastAsia" w:hAnsi="Arial" w:cs="Arial"/>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127CDF" w:rsidRPr="00F10B4F" w14:paraId="25E1280D" w14:textId="77777777" w:rsidTr="00FB3D2D">
        <w:tc>
          <w:tcPr>
            <w:tcW w:w="9638" w:type="dxa"/>
            <w:tcBorders>
              <w:top w:val="single" w:sz="4" w:space="0" w:color="auto"/>
              <w:left w:val="single" w:sz="4" w:space="0" w:color="auto"/>
              <w:bottom w:val="single" w:sz="4" w:space="0" w:color="auto"/>
              <w:right w:val="single" w:sz="4" w:space="0" w:color="auto"/>
            </w:tcBorders>
            <w:hideMark/>
          </w:tcPr>
          <w:p w14:paraId="32FCC367" w14:textId="77777777" w:rsidR="00127CDF" w:rsidRPr="00F10B4F" w:rsidRDefault="00127CDF" w:rsidP="00FB3D2D">
            <w:pPr>
              <w:pStyle w:val="TAH0"/>
              <w:ind w:firstLine="400"/>
              <w:rPr>
                <w:szCs w:val="22"/>
                <w:lang w:eastAsia="sv-SE"/>
              </w:rPr>
            </w:pPr>
            <w:r w:rsidRPr="00F10B4F">
              <w:rPr>
                <w:i/>
                <w:szCs w:val="22"/>
                <w:lang w:eastAsia="sv-SE"/>
              </w:rPr>
              <w:t>PUSCH-</w:t>
            </w:r>
            <w:proofErr w:type="spellStart"/>
            <w:r w:rsidRPr="00F10B4F">
              <w:rPr>
                <w:i/>
                <w:szCs w:val="22"/>
                <w:lang w:eastAsia="sv-SE"/>
              </w:rPr>
              <w:t>ServingCellConfig</w:t>
            </w:r>
            <w:proofErr w:type="spellEnd"/>
            <w:r w:rsidRPr="00F10B4F">
              <w:rPr>
                <w:i/>
                <w:szCs w:val="22"/>
                <w:lang w:eastAsia="sv-SE"/>
              </w:rPr>
              <w:t xml:space="preserve"> </w:t>
            </w:r>
            <w:r w:rsidRPr="00F10B4F">
              <w:rPr>
                <w:szCs w:val="22"/>
                <w:lang w:eastAsia="sv-SE"/>
              </w:rPr>
              <w:t>field descriptions</w:t>
            </w:r>
          </w:p>
        </w:tc>
      </w:tr>
      <w:tr w:rsidR="00127CDF" w:rsidRPr="00F10B4F" w14:paraId="2BB1B0F5" w14:textId="77777777" w:rsidTr="00FB3D2D">
        <w:tc>
          <w:tcPr>
            <w:tcW w:w="9638" w:type="dxa"/>
            <w:tcBorders>
              <w:top w:val="single" w:sz="4" w:space="0" w:color="auto"/>
              <w:left w:val="single" w:sz="4" w:space="0" w:color="auto"/>
              <w:bottom w:val="single" w:sz="4" w:space="0" w:color="auto"/>
              <w:right w:val="single" w:sz="4" w:space="0" w:color="auto"/>
            </w:tcBorders>
            <w:hideMark/>
          </w:tcPr>
          <w:p w14:paraId="49CA4833" w14:textId="77777777" w:rsidR="00127CDF" w:rsidRPr="00F10B4F" w:rsidRDefault="00127CDF" w:rsidP="00FB3D2D">
            <w:pPr>
              <w:pStyle w:val="TAL"/>
              <w:rPr>
                <w:szCs w:val="22"/>
                <w:lang w:eastAsia="sv-SE"/>
              </w:rPr>
            </w:pPr>
            <w:proofErr w:type="spellStart"/>
            <w:r w:rsidRPr="00F10B4F">
              <w:rPr>
                <w:b/>
                <w:i/>
                <w:szCs w:val="22"/>
                <w:lang w:eastAsia="sv-SE"/>
              </w:rPr>
              <w:t>codeBlockGroupTransmission</w:t>
            </w:r>
            <w:proofErr w:type="spellEnd"/>
          </w:p>
          <w:p w14:paraId="70409F52" w14:textId="77777777" w:rsidR="00127CDF" w:rsidRPr="00F10B4F" w:rsidRDefault="00127CDF" w:rsidP="00FB3D2D">
            <w:pPr>
              <w:pStyle w:val="TAL"/>
              <w:rPr>
                <w:szCs w:val="22"/>
                <w:lang w:eastAsia="sv-SE"/>
              </w:rPr>
            </w:pPr>
            <w:r w:rsidRPr="00F10B4F">
              <w:rPr>
                <w:szCs w:val="22"/>
                <w:lang w:eastAsia="sv-SE"/>
              </w:rPr>
              <w:t>Enables and configures code-block-group (CBG) based transmission (see TS 38.214 [19], clause 5.1.5).</w:t>
            </w:r>
          </w:p>
          <w:p w14:paraId="7A2D01F9" w14:textId="568E6239" w:rsidR="00127CDF" w:rsidRPr="00F10B4F" w:rsidRDefault="00127CDF" w:rsidP="00FE1932">
            <w:pPr>
              <w:pStyle w:val="TAL"/>
              <w:rPr>
                <w:szCs w:val="22"/>
                <w:lang w:eastAsia="sv-SE"/>
              </w:rPr>
            </w:pPr>
            <w:r w:rsidRPr="0042326F">
              <w:rPr>
                <w:szCs w:val="22"/>
                <w:highlight w:val="yellow"/>
                <w:lang w:eastAsia="sv-SE"/>
              </w:rPr>
              <w:t xml:space="preserve">The network does not </w:t>
            </w:r>
            <w:del w:id="2" w:author="만든 이">
              <w:r w:rsidRPr="0042326F" w:rsidDel="00127CDF">
                <w:rPr>
                  <w:szCs w:val="22"/>
                  <w:highlight w:val="yellow"/>
                  <w:lang w:eastAsia="sv-SE"/>
                </w:rPr>
                <w:delText xml:space="preserve">configure </w:delText>
              </w:r>
            </w:del>
            <w:ins w:id="3" w:author="만든 이">
              <w:r>
                <w:rPr>
                  <w:szCs w:val="22"/>
                  <w:highlight w:val="yellow"/>
                  <w:lang w:eastAsia="sv-SE"/>
                </w:rPr>
                <w:t>appl</w:t>
              </w:r>
              <w:r w:rsidR="00C56F00">
                <w:rPr>
                  <w:szCs w:val="22"/>
                  <w:highlight w:val="yellow"/>
                  <w:lang w:eastAsia="sv-SE"/>
                </w:rPr>
                <w:t>y</w:t>
              </w:r>
              <w:r w:rsidRPr="0042326F">
                <w:rPr>
                  <w:szCs w:val="22"/>
                  <w:highlight w:val="yellow"/>
                  <w:lang w:eastAsia="sv-SE"/>
                </w:rPr>
                <w:t xml:space="preserve"> </w:t>
              </w:r>
            </w:ins>
            <w:r w:rsidRPr="0042326F">
              <w:rPr>
                <w:szCs w:val="22"/>
                <w:highlight w:val="yellow"/>
                <w:lang w:eastAsia="sv-SE"/>
              </w:rPr>
              <w:t>this field if the SCS</w:t>
            </w:r>
            <w:ins w:id="4" w:author="만든 이">
              <w:r>
                <w:rPr>
                  <w:szCs w:val="22"/>
                  <w:highlight w:val="yellow"/>
                  <w:lang w:eastAsia="sv-SE"/>
                </w:rPr>
                <w:t xml:space="preserve"> of the active BWP</w:t>
              </w:r>
            </w:ins>
            <w:r w:rsidRPr="0042326F">
              <w:rPr>
                <w:szCs w:val="22"/>
                <w:highlight w:val="yellow"/>
                <w:lang w:eastAsia="sv-SE"/>
              </w:rPr>
              <w:t xml:space="preserve"> is 480 or 960 kHz.</w:t>
            </w:r>
          </w:p>
        </w:tc>
      </w:tr>
    </w:tbl>
    <w:p w14:paraId="6D6ACA42" w14:textId="144835BB" w:rsidR="00BD77C3" w:rsidRDefault="00127CDF" w:rsidP="00961F88">
      <w:pPr>
        <w:ind w:firstLineChars="50" w:firstLine="100"/>
        <w:jc w:val="both"/>
        <w:rPr>
          <w:rFonts w:ascii="Arial" w:eastAsiaTheme="minorEastAsia" w:hAnsi="Arial" w:cs="Arial"/>
        </w:rPr>
      </w:pPr>
      <w:r>
        <w:rPr>
          <w:rFonts w:ascii="Arial" w:eastAsiaTheme="minorEastAsia" w:hAnsi="Arial" w:cs="Arial"/>
        </w:rPr>
        <w:t xml:space="preserve"> </w:t>
      </w:r>
    </w:p>
    <w:p w14:paraId="6BB1C08B" w14:textId="24CC85FB" w:rsidR="00127CDF" w:rsidRPr="00127CDF" w:rsidRDefault="00127CDF" w:rsidP="00127CDF">
      <w:pPr>
        <w:pStyle w:val="Proposal"/>
        <w:spacing w:before="120"/>
        <w:rPr>
          <w:rFonts w:eastAsia="SimSun" w:cs="Arial"/>
          <w:b w:val="0"/>
          <w:i/>
        </w:rPr>
      </w:pPr>
      <w:r w:rsidRPr="00127CDF">
        <w:rPr>
          <w:rFonts w:eastAsiaTheme="minorEastAsia" w:cs="Arial"/>
          <w:b w:val="0"/>
          <w:i/>
        </w:rPr>
        <w:t xml:space="preserve">Adopt </w:t>
      </w:r>
      <w:proofErr w:type="spellStart"/>
      <w:r w:rsidRPr="00127CDF">
        <w:rPr>
          <w:rFonts w:eastAsiaTheme="minorEastAsia" w:cs="Arial"/>
          <w:b w:val="0"/>
          <w:i/>
        </w:rPr>
        <w:t>Interpreation</w:t>
      </w:r>
      <w:proofErr w:type="spellEnd"/>
      <w:r w:rsidRPr="00127CDF">
        <w:rPr>
          <w:rFonts w:eastAsiaTheme="minorEastAsia" w:cs="Arial"/>
          <w:b w:val="0"/>
          <w:i/>
        </w:rPr>
        <w:t xml:space="preserve"> 2 and send LS to RAN2 to inform the potential ambiguity on the text “the SCS is 480 or 960kHz” in TS38.331 </w:t>
      </w:r>
    </w:p>
    <w:p w14:paraId="35A73BE6" w14:textId="4DBE2599" w:rsidR="00127CDF" w:rsidRDefault="00127CDF" w:rsidP="00961F88">
      <w:pPr>
        <w:ind w:firstLineChars="50" w:firstLine="100"/>
        <w:jc w:val="both"/>
        <w:rPr>
          <w:rFonts w:ascii="Arial" w:eastAsiaTheme="minorEastAsia" w:hAnsi="Arial" w:cs="Arial"/>
        </w:rPr>
      </w:pPr>
    </w:p>
    <w:p w14:paraId="4E0E6FB9" w14:textId="62FB38F5" w:rsidR="000813F3" w:rsidRPr="000813F3" w:rsidRDefault="000813F3" w:rsidP="000813F3">
      <w:pPr>
        <w:ind w:firstLineChars="50" w:firstLine="100"/>
        <w:jc w:val="both"/>
        <w:rPr>
          <w:rFonts w:ascii="Arial" w:eastAsiaTheme="minorEastAsia" w:hAnsi="Arial" w:cs="Arial"/>
          <w:b/>
          <w:u w:val="single"/>
        </w:rPr>
      </w:pPr>
      <w:r w:rsidRPr="000813F3">
        <w:rPr>
          <w:rFonts w:ascii="Arial" w:eastAsiaTheme="minorEastAsia" w:hAnsi="Arial" w:cs="Arial" w:hint="eastAsia"/>
          <w:b/>
          <w:u w:val="single"/>
        </w:rPr>
        <w:t>Issue</w:t>
      </w:r>
      <w:r w:rsidRPr="000813F3">
        <w:rPr>
          <w:rFonts w:ascii="Arial" w:eastAsiaTheme="minorEastAsia" w:hAnsi="Arial" w:cs="Arial"/>
          <w:b/>
          <w:u w:val="single"/>
        </w:rPr>
        <w:t xml:space="preserve"> </w:t>
      </w:r>
      <w:r>
        <w:rPr>
          <w:rFonts w:ascii="Arial" w:eastAsiaTheme="minorEastAsia" w:hAnsi="Arial" w:cs="Arial"/>
          <w:b/>
          <w:u w:val="single"/>
        </w:rPr>
        <w:t>2: BWP switching with CBG-based PUSCH transmission</w:t>
      </w:r>
    </w:p>
    <w:p w14:paraId="5431AEAE" w14:textId="6B44529F" w:rsidR="0080110C" w:rsidRDefault="00424909" w:rsidP="00961F88">
      <w:pPr>
        <w:ind w:firstLineChars="50" w:firstLine="100"/>
        <w:jc w:val="both"/>
        <w:rPr>
          <w:rFonts w:ascii="Arial" w:eastAsiaTheme="minorEastAsia" w:hAnsi="Arial" w:cs="Arial"/>
        </w:rPr>
      </w:pPr>
      <w:r>
        <w:rPr>
          <w:rFonts w:ascii="Arial" w:eastAsiaTheme="minorEastAsia" w:hAnsi="Arial" w:cs="Arial"/>
        </w:rPr>
        <w:t xml:space="preserve">It has been agreed that CBG-based PUSCH transmission is allowed only if the indicated TDRA include single PUSCH scheduling. </w:t>
      </w:r>
      <w:r w:rsidR="00961F88">
        <w:rPr>
          <w:rFonts w:ascii="Arial" w:eastAsiaTheme="minorEastAsia" w:hAnsi="Arial" w:cs="Arial"/>
        </w:rPr>
        <w:t xml:space="preserve">Otherwise, TB-based PUSCH transmission is applied. This UE behaviour was captured in TS38.212 v17.5.0 </w:t>
      </w:r>
    </w:p>
    <w:p w14:paraId="43DA0E99" w14:textId="3E8F0C06" w:rsidR="0048541E" w:rsidRPr="0048541E" w:rsidRDefault="0048541E" w:rsidP="0080110C">
      <w:pPr>
        <w:jc w:val="both"/>
        <w:rPr>
          <w:rFonts w:ascii="Arial" w:eastAsiaTheme="minorEastAsia" w:hAnsi="Arial" w:cs="Arial"/>
          <w:b/>
          <w:u w:val="single"/>
        </w:rPr>
      </w:pPr>
      <w:r w:rsidRPr="0048541E">
        <w:rPr>
          <w:rFonts w:ascii="Arial" w:eastAsiaTheme="minorEastAsia" w:hAnsi="Arial" w:cs="Arial" w:hint="eastAsia"/>
          <w:b/>
          <w:u w:val="single"/>
        </w:rPr>
        <w:t>Clause 7.3.1.1.2 of TS38.212</w:t>
      </w:r>
    </w:p>
    <w:p w14:paraId="1B3733FC" w14:textId="77777777" w:rsidR="00961F88" w:rsidRPr="00D470E7" w:rsidRDefault="00961F88" w:rsidP="00D470E7">
      <w:pPr>
        <w:rPr>
          <w:rFonts w:ascii="Arial" w:hAnsi="Arial" w:cs="Arial"/>
          <w:sz w:val="22"/>
          <w:szCs w:val="22"/>
        </w:rPr>
      </w:pPr>
      <w:bookmarkStart w:id="5" w:name="_Toc19798776"/>
      <w:bookmarkStart w:id="6" w:name="_Toc26467247"/>
      <w:bookmarkStart w:id="7" w:name="_Toc29326608"/>
      <w:bookmarkStart w:id="8" w:name="_Toc29327758"/>
      <w:bookmarkStart w:id="9" w:name="_Toc36045948"/>
      <w:bookmarkStart w:id="10" w:name="_Toc36046208"/>
      <w:bookmarkStart w:id="11" w:name="_Toc36046354"/>
      <w:bookmarkStart w:id="12" w:name="_Toc45209271"/>
      <w:bookmarkStart w:id="13" w:name="_Toc51852445"/>
      <w:bookmarkStart w:id="14" w:name="_Toc129874527"/>
      <w:r w:rsidRPr="00D470E7">
        <w:rPr>
          <w:rFonts w:ascii="Arial" w:hAnsi="Arial" w:cs="Arial"/>
          <w:sz w:val="22"/>
          <w:szCs w:val="22"/>
        </w:rPr>
        <w:t>7.3.1.1.2</w:t>
      </w:r>
      <w:r w:rsidRPr="00D470E7">
        <w:rPr>
          <w:rFonts w:ascii="Arial" w:hAnsi="Arial" w:cs="Arial"/>
          <w:sz w:val="22"/>
          <w:szCs w:val="22"/>
        </w:rPr>
        <w:tab/>
        <w:t>Format 0_1</w:t>
      </w:r>
      <w:bookmarkEnd w:id="5"/>
      <w:bookmarkEnd w:id="6"/>
      <w:bookmarkEnd w:id="7"/>
      <w:bookmarkEnd w:id="8"/>
      <w:bookmarkEnd w:id="9"/>
      <w:bookmarkEnd w:id="10"/>
      <w:bookmarkEnd w:id="11"/>
      <w:bookmarkEnd w:id="12"/>
      <w:bookmarkEnd w:id="13"/>
      <w:bookmarkEnd w:id="14"/>
    </w:p>
    <w:p w14:paraId="0AD1BC8F" w14:textId="7CEF5014" w:rsidR="00961F88" w:rsidRDefault="00961F88" w:rsidP="0080110C">
      <w:pPr>
        <w:jc w:val="both"/>
        <w:rPr>
          <w:rFonts w:ascii="Arial" w:eastAsiaTheme="minorEastAsia" w:hAnsi="Arial" w:cs="Arial"/>
        </w:rPr>
      </w:pPr>
      <w:r>
        <w:rPr>
          <w:rFonts w:ascii="Arial" w:eastAsiaTheme="minorEastAsia" w:hAnsi="Arial" w:cs="Arial" w:hint="eastAsia"/>
        </w:rPr>
        <w:t>[</w:t>
      </w:r>
      <w:r>
        <w:rPr>
          <w:rFonts w:ascii="Arial" w:eastAsiaTheme="minorEastAsia" w:hAnsi="Arial" w:cs="Arial"/>
        </w:rPr>
        <w:t>…]</w:t>
      </w:r>
    </w:p>
    <w:p w14:paraId="45EF3525" w14:textId="77777777" w:rsidR="00961F88" w:rsidRPr="00ED4AF8" w:rsidRDefault="00961F88" w:rsidP="00961F88">
      <w:pPr>
        <w:pStyle w:val="B1"/>
        <w:rPr>
          <w:lang w:eastAsia="zh-CN"/>
        </w:rPr>
      </w:pPr>
      <w:r w:rsidRPr="00ED4AF8">
        <w:t>-</w:t>
      </w:r>
      <w:r w:rsidRPr="00ED4AF8">
        <w:tab/>
      </w:r>
      <w:r w:rsidRPr="00ED4AF8">
        <w:rPr>
          <w:rFonts w:hint="eastAsia"/>
          <w:lang w:eastAsia="zh-CN"/>
        </w:rPr>
        <w:t xml:space="preserve">CBG transmission information </w:t>
      </w:r>
      <w:r w:rsidRPr="00ED4AF8">
        <w:rPr>
          <w:lang w:eastAsia="zh-CN"/>
        </w:rPr>
        <w:t>(CBGTI)</w:t>
      </w:r>
      <w:r w:rsidRPr="00ED4AF8">
        <w:t xml:space="preserve"> – </w:t>
      </w:r>
      <w:r w:rsidRPr="00ED4AF8">
        <w:rPr>
          <w:rFonts w:hint="eastAsia"/>
          <w:lang w:eastAsia="zh-CN"/>
        </w:rPr>
        <w:t>0</w:t>
      </w:r>
      <w:r w:rsidRPr="00ED4AF8">
        <w:rPr>
          <w:lang w:eastAsia="zh-CN"/>
        </w:rPr>
        <w:t xml:space="preserve"> bit if higher layer parameter </w:t>
      </w:r>
      <w:proofErr w:type="spellStart"/>
      <w:r w:rsidRPr="00ED4AF8">
        <w:rPr>
          <w:i/>
          <w:lang w:eastAsia="zh-CN"/>
        </w:rPr>
        <w:t>codeBlockGroupTransmission</w:t>
      </w:r>
      <w:proofErr w:type="spellEnd"/>
      <w:r w:rsidRPr="00ED4AF8">
        <w:rPr>
          <w:lang w:eastAsia="zh-CN"/>
        </w:rPr>
        <w:t xml:space="preserve"> for PUSCH is not configured or </w:t>
      </w:r>
      <w:r w:rsidRPr="00ED4AF8">
        <w:t xml:space="preserve">if the number of scheduled PUSCH indicated by the </w:t>
      </w:r>
      <w:r w:rsidRPr="00ED4AF8">
        <w:rPr>
          <w:rFonts w:hint="eastAsia"/>
          <w:lang w:eastAsia="zh-CN"/>
        </w:rPr>
        <w:t>Time domain resource assignment</w:t>
      </w:r>
      <w:r w:rsidRPr="00ED4AF8">
        <w:t xml:space="preserve"> field is larger than 1</w:t>
      </w:r>
      <w:r w:rsidRPr="00ED4AF8">
        <w:rPr>
          <w:lang w:eastAsia="zh-CN"/>
        </w:rPr>
        <w:t>; otherwise</w:t>
      </w:r>
      <w:r w:rsidRPr="00ED4AF8">
        <w:rPr>
          <w:rFonts w:hint="eastAsia"/>
          <w:lang w:eastAsia="zh-CN"/>
        </w:rPr>
        <w:t>, 2, 4, 6, or 8</w:t>
      </w:r>
      <w:r w:rsidRPr="00ED4AF8">
        <w:t xml:space="preserve"> bit</w:t>
      </w:r>
      <w:r w:rsidRPr="00ED4AF8">
        <w:rPr>
          <w:rFonts w:hint="eastAsia"/>
          <w:lang w:eastAsia="zh-CN"/>
        </w:rPr>
        <w:t xml:space="preserve">s determined by higher layer parameter </w:t>
      </w:r>
      <w:proofErr w:type="spellStart"/>
      <w:r w:rsidRPr="00ED4AF8">
        <w:rPr>
          <w:i/>
          <w:lang w:eastAsia="zh-CN"/>
        </w:rPr>
        <w:t>maxCodeBlockGroupsPerTransportBlock</w:t>
      </w:r>
      <w:proofErr w:type="spellEnd"/>
      <w:r w:rsidRPr="00ED4AF8">
        <w:rPr>
          <w:rFonts w:hint="eastAsia"/>
          <w:lang w:eastAsia="zh-CN"/>
        </w:rPr>
        <w:t xml:space="preserve"> for PUSCH.</w:t>
      </w:r>
      <w:r w:rsidRPr="00ED4AF8">
        <w:rPr>
          <w:lang w:eastAsia="zh-CN"/>
        </w:rPr>
        <w:t xml:space="preserve"> </w:t>
      </w:r>
    </w:p>
    <w:p w14:paraId="03E010C0" w14:textId="493A3015" w:rsidR="00961F88" w:rsidRDefault="00961F88" w:rsidP="0080110C">
      <w:pPr>
        <w:jc w:val="both"/>
        <w:rPr>
          <w:rFonts w:ascii="Arial" w:eastAsiaTheme="minorEastAsia" w:hAnsi="Arial" w:cs="Arial"/>
        </w:rPr>
      </w:pPr>
      <w:r>
        <w:rPr>
          <w:rFonts w:ascii="Arial" w:eastAsiaTheme="minorEastAsia" w:hAnsi="Arial" w:cs="Arial"/>
        </w:rPr>
        <w:t>[…]</w:t>
      </w:r>
    </w:p>
    <w:p w14:paraId="58537696" w14:textId="6EB79F22" w:rsidR="00961F88" w:rsidRDefault="00961F88" w:rsidP="0080110C">
      <w:pPr>
        <w:jc w:val="both"/>
        <w:rPr>
          <w:rFonts w:ascii="Arial" w:eastAsiaTheme="minorEastAsia" w:hAnsi="Arial" w:cs="Arial"/>
        </w:rPr>
      </w:pPr>
    </w:p>
    <w:p w14:paraId="28DB106E" w14:textId="62F01E86" w:rsidR="0048541E" w:rsidRDefault="0048541E" w:rsidP="0080110C">
      <w:pPr>
        <w:jc w:val="both"/>
        <w:rPr>
          <w:rFonts w:ascii="Arial" w:eastAsiaTheme="minorEastAsia" w:hAnsi="Arial" w:cs="Arial"/>
        </w:rPr>
      </w:pPr>
      <w:r>
        <w:rPr>
          <w:rFonts w:ascii="Arial" w:eastAsiaTheme="minorEastAsia" w:hAnsi="Arial" w:cs="Arial"/>
          <w:noProof/>
          <w:lang w:val="en-US"/>
        </w:rPr>
        <w:drawing>
          <wp:inline distT="0" distB="0" distL="0" distR="0" wp14:anchorId="349B8281" wp14:editId="09998E2E">
            <wp:extent cx="6120000" cy="699133"/>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699133"/>
                    </a:xfrm>
                    <a:prstGeom prst="rect">
                      <a:avLst/>
                    </a:prstGeom>
                    <a:noFill/>
                  </pic:spPr>
                </pic:pic>
              </a:graphicData>
            </a:graphic>
          </wp:inline>
        </w:drawing>
      </w:r>
    </w:p>
    <w:p w14:paraId="30CFF424" w14:textId="1853E451" w:rsidR="0048541E" w:rsidRPr="000813F3" w:rsidRDefault="0048541E" w:rsidP="0048541E">
      <w:pPr>
        <w:jc w:val="center"/>
        <w:rPr>
          <w:rFonts w:ascii="Arial" w:eastAsiaTheme="minorEastAsia" w:hAnsi="Arial" w:cs="Arial"/>
          <w:b/>
        </w:rPr>
      </w:pPr>
      <w:r w:rsidRPr="000813F3">
        <w:rPr>
          <w:rFonts w:ascii="Arial" w:eastAsiaTheme="minorEastAsia" w:hAnsi="Arial" w:cs="Arial" w:hint="eastAsia"/>
          <w:b/>
        </w:rPr>
        <w:t>Figure</w:t>
      </w:r>
      <w:r w:rsidR="009D549B" w:rsidRPr="000813F3">
        <w:rPr>
          <w:rFonts w:ascii="Arial" w:eastAsiaTheme="minorEastAsia" w:hAnsi="Arial" w:cs="Arial"/>
          <w:b/>
        </w:rPr>
        <w:t xml:space="preserve"> 1</w:t>
      </w:r>
      <w:r w:rsidRPr="000813F3">
        <w:rPr>
          <w:rFonts w:ascii="Arial" w:eastAsiaTheme="minorEastAsia" w:hAnsi="Arial" w:cs="Arial" w:hint="eastAsia"/>
          <w:b/>
        </w:rPr>
        <w:t>.</w:t>
      </w:r>
      <w:r w:rsidRPr="000813F3">
        <w:rPr>
          <w:rFonts w:ascii="Arial" w:eastAsiaTheme="minorEastAsia" w:hAnsi="Arial" w:cs="Arial"/>
          <w:b/>
        </w:rPr>
        <w:t>BWP switching with CBG-based transmission</w:t>
      </w:r>
    </w:p>
    <w:p w14:paraId="6C93D70D" w14:textId="77777777" w:rsidR="0048541E" w:rsidRDefault="0048541E" w:rsidP="0080110C">
      <w:pPr>
        <w:jc w:val="both"/>
        <w:rPr>
          <w:rFonts w:ascii="Arial" w:eastAsiaTheme="minorEastAsia" w:hAnsi="Arial" w:cs="Arial"/>
        </w:rPr>
      </w:pPr>
    </w:p>
    <w:p w14:paraId="0CF3A887" w14:textId="39358341" w:rsidR="00961F88" w:rsidRDefault="00961F88" w:rsidP="00961F88">
      <w:pPr>
        <w:ind w:firstLineChars="50" w:firstLine="100"/>
        <w:jc w:val="both"/>
        <w:rPr>
          <w:rFonts w:ascii="Arial" w:eastAsiaTheme="minorEastAsia" w:hAnsi="Arial" w:cs="Arial"/>
        </w:rPr>
      </w:pPr>
      <w:r>
        <w:rPr>
          <w:rFonts w:ascii="Arial" w:eastAsiaTheme="minorEastAsia" w:hAnsi="Arial" w:cs="Arial"/>
        </w:rPr>
        <w:t xml:space="preserve">It is observed that if a UE is configured with two UL BWPs, the first BWP may have a TDRA table with more than one PUSCHs while the second BWP may have a TDRA table with one PUSCH only. This configuration is possible since the UE can be configured with different dedicated TDRA table in different BWP based on the </w:t>
      </w:r>
      <w:r>
        <w:rPr>
          <w:rFonts w:ascii="Arial" w:eastAsiaTheme="minorEastAsia" w:hAnsi="Arial" w:cs="Arial"/>
        </w:rPr>
        <w:lastRenderedPageBreak/>
        <w:t xml:space="preserve">RRC structure. That is, </w:t>
      </w:r>
      <w:r w:rsidRPr="00961F88">
        <w:rPr>
          <w:rFonts w:ascii="Arial" w:eastAsiaTheme="minorEastAsia" w:hAnsi="Arial" w:cs="Arial"/>
          <w:i/>
        </w:rPr>
        <w:t>BWP-</w:t>
      </w:r>
      <w:proofErr w:type="spellStart"/>
      <w:r w:rsidRPr="00961F88">
        <w:rPr>
          <w:rFonts w:ascii="Arial" w:eastAsiaTheme="minorEastAsia" w:hAnsi="Arial" w:cs="Arial"/>
          <w:i/>
        </w:rPr>
        <w:t>UplinkDedicated</w:t>
      </w:r>
      <w:proofErr w:type="spellEnd"/>
      <w:r>
        <w:rPr>
          <w:rFonts w:ascii="Arial" w:eastAsiaTheme="minorEastAsia" w:hAnsi="Arial" w:cs="Arial"/>
        </w:rPr>
        <w:t xml:space="preserve"> IE includes </w:t>
      </w:r>
      <w:proofErr w:type="spellStart"/>
      <w:r w:rsidRPr="00961F88">
        <w:rPr>
          <w:rFonts w:ascii="Arial" w:eastAsiaTheme="minorEastAsia" w:hAnsi="Arial" w:cs="Arial"/>
          <w:i/>
        </w:rPr>
        <w:t>pusch-Config</w:t>
      </w:r>
      <w:proofErr w:type="spellEnd"/>
      <w:r>
        <w:rPr>
          <w:rFonts w:ascii="Arial" w:eastAsiaTheme="minorEastAsia" w:hAnsi="Arial" w:cs="Arial"/>
          <w:i/>
        </w:rPr>
        <w:t>, a</w:t>
      </w:r>
      <w:r>
        <w:rPr>
          <w:rFonts w:ascii="Arial" w:eastAsiaTheme="minorEastAsia" w:hAnsi="Arial" w:cs="Arial"/>
        </w:rPr>
        <w:t xml:space="preserve">nd </w:t>
      </w:r>
      <w:proofErr w:type="spellStart"/>
      <w:r w:rsidRPr="00961F88">
        <w:rPr>
          <w:rFonts w:ascii="Arial" w:eastAsiaTheme="minorEastAsia" w:hAnsi="Arial" w:cs="Arial"/>
          <w:i/>
        </w:rPr>
        <w:t>pusch-Config</w:t>
      </w:r>
      <w:proofErr w:type="spellEnd"/>
      <w:r>
        <w:rPr>
          <w:rFonts w:ascii="Arial" w:eastAsiaTheme="minorEastAsia" w:hAnsi="Arial" w:cs="Arial"/>
        </w:rPr>
        <w:t xml:space="preserve"> includes </w:t>
      </w:r>
      <w:proofErr w:type="spellStart"/>
      <w:r w:rsidRPr="00961F88">
        <w:rPr>
          <w:rFonts w:ascii="Arial" w:eastAsiaTheme="minorEastAsia" w:hAnsi="Arial" w:cs="Arial"/>
          <w:i/>
        </w:rPr>
        <w:t>pusch-TimeDomainAllocationList</w:t>
      </w:r>
      <w:proofErr w:type="spellEnd"/>
      <w:r>
        <w:rPr>
          <w:rFonts w:ascii="Arial" w:eastAsiaTheme="minorEastAsia" w:hAnsi="Arial" w:cs="Arial"/>
        </w:rPr>
        <w:t xml:space="preserve"> or </w:t>
      </w:r>
      <w:r w:rsidRPr="00961F88">
        <w:rPr>
          <w:rFonts w:ascii="Arial" w:eastAsiaTheme="minorEastAsia" w:hAnsi="Arial" w:cs="Arial"/>
          <w:i/>
        </w:rPr>
        <w:t>pusch-TimeDomainAllocationListDCI-0-1-r16</w:t>
      </w:r>
      <w:r>
        <w:rPr>
          <w:rFonts w:ascii="Arial" w:eastAsiaTheme="minorEastAsia" w:hAnsi="Arial" w:cs="Arial"/>
        </w:rPr>
        <w:t xml:space="preserve"> or </w:t>
      </w:r>
      <w:r w:rsidRPr="00961F88">
        <w:rPr>
          <w:rFonts w:ascii="Arial" w:eastAsiaTheme="minorEastAsia" w:hAnsi="Arial" w:cs="Arial"/>
          <w:i/>
        </w:rPr>
        <w:t>pusch-TimeDomainAllocationListForMultiPUSCH-r16</w:t>
      </w:r>
      <w:r>
        <w:rPr>
          <w:rFonts w:ascii="Arial" w:eastAsiaTheme="minorEastAsia" w:hAnsi="Arial" w:cs="Arial"/>
        </w:rPr>
        <w:t>.</w:t>
      </w:r>
    </w:p>
    <w:p w14:paraId="374BF5B5" w14:textId="618C5F7B" w:rsidR="00961F88" w:rsidRPr="00961F88" w:rsidRDefault="00961F88" w:rsidP="00961F88">
      <w:pPr>
        <w:ind w:firstLineChars="50" w:firstLine="100"/>
        <w:jc w:val="both"/>
        <w:rPr>
          <w:rFonts w:ascii="Arial" w:eastAsiaTheme="minorEastAsia" w:hAnsi="Arial" w:cs="Arial"/>
        </w:rPr>
      </w:pPr>
      <w:r>
        <w:rPr>
          <w:rFonts w:ascii="Arial" w:eastAsiaTheme="minorEastAsia" w:hAnsi="Arial" w:cs="Arial"/>
        </w:rPr>
        <w:t xml:space="preserve">If the active BWP is the first BWP, the DCI format 0_1 has 0 bit CBGTI. Suppose that the DCI format 0_1 indicate the second BWP. </w:t>
      </w:r>
      <w:r w:rsidR="0048541E">
        <w:rPr>
          <w:rFonts w:ascii="Arial" w:eastAsiaTheme="minorEastAsia" w:hAnsi="Arial" w:cs="Arial"/>
        </w:rPr>
        <w:t>T</w:t>
      </w:r>
      <w:r>
        <w:rPr>
          <w:rFonts w:ascii="Arial" w:eastAsiaTheme="minorEastAsia" w:hAnsi="Arial" w:cs="Arial"/>
        </w:rPr>
        <w:t xml:space="preserve">he second BWP requires 2, 4, 6, or 8 bits CBGTI </w:t>
      </w:r>
      <w:proofErr w:type="spellStart"/>
      <w:r>
        <w:rPr>
          <w:rFonts w:ascii="Arial" w:eastAsiaTheme="minorEastAsia" w:hAnsi="Arial" w:cs="Arial"/>
        </w:rPr>
        <w:t>fieid</w:t>
      </w:r>
      <w:proofErr w:type="spellEnd"/>
      <w:r>
        <w:rPr>
          <w:rFonts w:ascii="Arial" w:eastAsiaTheme="minorEastAsia" w:hAnsi="Arial" w:cs="Arial"/>
        </w:rPr>
        <w:t xml:space="preserve"> as defin</w:t>
      </w:r>
      <w:r w:rsidR="0048541E">
        <w:rPr>
          <w:rFonts w:ascii="Arial" w:eastAsiaTheme="minorEastAsia" w:hAnsi="Arial" w:cs="Arial"/>
        </w:rPr>
        <w:t xml:space="preserve">ed in the DCI format 0_1 above. For this case, the defined UE behaviour from TS38.213 (see below) is that zeros are prepended to the CBGTI field until its size is equal to the one required for the </w:t>
      </w:r>
      <w:proofErr w:type="spellStart"/>
      <w:r w:rsidR="0048541E">
        <w:rPr>
          <w:rFonts w:ascii="Arial" w:eastAsiaTheme="minorEastAsia" w:hAnsi="Arial" w:cs="Arial"/>
        </w:rPr>
        <w:t>interfertation</w:t>
      </w:r>
      <w:proofErr w:type="spellEnd"/>
      <w:r w:rsidR="0048541E">
        <w:rPr>
          <w:rFonts w:ascii="Arial" w:eastAsiaTheme="minorEastAsia" w:hAnsi="Arial" w:cs="Arial"/>
        </w:rPr>
        <w:t xml:space="preserve">. After the zero padding to CBGTI, all bits in CBGTI is equal to ‘0’ so that the UE’s interpretation of the CBGTI is that the scheduled PUSCH contains no CBGs. This is not the intended UE behaviour. </w:t>
      </w:r>
    </w:p>
    <w:p w14:paraId="183EBD39" w14:textId="6137D1E4" w:rsidR="00424909" w:rsidRDefault="00424909" w:rsidP="0080110C">
      <w:pPr>
        <w:jc w:val="both"/>
        <w:rPr>
          <w:rFonts w:ascii="Arial" w:eastAsiaTheme="minorEastAsia" w:hAnsi="Arial" w:cs="Arial"/>
        </w:rPr>
      </w:pPr>
    </w:p>
    <w:p w14:paraId="357BFA5C" w14:textId="2DECD67F" w:rsidR="0048541E" w:rsidRPr="0048541E" w:rsidRDefault="0048541E" w:rsidP="0080110C">
      <w:pPr>
        <w:jc w:val="both"/>
        <w:rPr>
          <w:rFonts w:ascii="Arial" w:eastAsiaTheme="minorEastAsia" w:hAnsi="Arial" w:cs="Arial"/>
          <w:b/>
          <w:u w:val="single"/>
        </w:rPr>
      </w:pPr>
      <w:r w:rsidRPr="0048541E">
        <w:rPr>
          <w:rFonts w:ascii="Arial" w:eastAsiaTheme="minorEastAsia" w:hAnsi="Arial" w:cs="Arial"/>
          <w:b/>
          <w:u w:val="single"/>
        </w:rPr>
        <w:t xml:space="preserve">Clause 12 of </w:t>
      </w:r>
      <w:r w:rsidRPr="0048541E">
        <w:rPr>
          <w:rFonts w:ascii="Arial" w:eastAsiaTheme="minorEastAsia" w:hAnsi="Arial" w:cs="Arial" w:hint="eastAsia"/>
          <w:b/>
          <w:u w:val="single"/>
        </w:rPr>
        <w:t>TS38.213</w:t>
      </w:r>
    </w:p>
    <w:p w14:paraId="593AD9D0" w14:textId="77777777" w:rsidR="0048541E" w:rsidRPr="0080392F" w:rsidRDefault="0048541E" w:rsidP="0048541E">
      <w:pPr>
        <w:rPr>
          <w:lang w:val="en-US"/>
        </w:rPr>
      </w:pPr>
      <w:r w:rsidRPr="00B916EC">
        <w:rPr>
          <w:lang w:eastAsia="ja-JP"/>
        </w:rPr>
        <w:t>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41C2E0D8" w14:textId="77777777" w:rsidR="0048541E" w:rsidRPr="0080392F" w:rsidRDefault="0048541E" w:rsidP="0048541E">
      <w:pPr>
        <w:pStyle w:val="B1"/>
      </w:pPr>
      <w:r>
        <w:t>-</w:t>
      </w:r>
      <w:r>
        <w:tab/>
      </w:r>
      <w:proofErr w:type="gramStart"/>
      <w:r w:rsidRPr="0080392F">
        <w:t>for</w:t>
      </w:r>
      <w:proofErr w:type="gramEnd"/>
      <w:r w:rsidRPr="0080392F">
        <w:t xml:space="preserve"> each information field in the DCI format </w:t>
      </w:r>
    </w:p>
    <w:p w14:paraId="6C38A7F7" w14:textId="77777777" w:rsidR="0048541E" w:rsidRPr="0080392F" w:rsidRDefault="0048541E" w:rsidP="0048541E">
      <w:pPr>
        <w:pStyle w:val="B2"/>
      </w:pPr>
      <w:r>
        <w:t>-</w:t>
      </w:r>
      <w:r>
        <w:tab/>
      </w:r>
      <w:r w:rsidRPr="0080392F">
        <w:t>if the size of the information field is smaller than the one required for the DCI format interpretation for the UL BWP or DL BWP that is indicated by the bandwidth part indicator, the UE prepend</w:t>
      </w:r>
      <w:r>
        <w:t>s</w:t>
      </w:r>
      <w:r w:rsidRPr="0080392F">
        <w:t xml:space="preserve"> zeros to the information field until its size is the one required for the interpretation of the information field for the UL BWP or DL BWP prior to interpreting the DCI format information fields, respectively</w:t>
      </w:r>
    </w:p>
    <w:p w14:paraId="5490A557" w14:textId="77777777" w:rsidR="0048541E" w:rsidRPr="0080392F" w:rsidRDefault="0048541E" w:rsidP="0048541E">
      <w:pPr>
        <w:pStyle w:val="B2"/>
      </w:pPr>
      <w:r>
        <w:t>-</w:t>
      </w:r>
      <w:r>
        <w:tab/>
      </w:r>
      <w:r w:rsidRPr="0080392F">
        <w:t>if the size of the information field is larger than the one required for the DCI format interpretation for the UL BWP or DL BWP that is indicated by the bandwidth part indicator, the UE use</w:t>
      </w:r>
      <w:r>
        <w:t>s</w:t>
      </w:r>
      <w:r w:rsidRPr="0080392F">
        <w:t xml:space="preserve"> a number of least significant bits of </w:t>
      </w:r>
      <w:r>
        <w:t xml:space="preserve">the </w:t>
      </w:r>
      <w:r w:rsidRPr="0080392F">
        <w:t>DCI format equal to the one required for the UL BWP or DL BWP indicated by bandwidth part indicator prior to interpreting the DCI format information fields, respectively</w:t>
      </w:r>
    </w:p>
    <w:p w14:paraId="4C23E920" w14:textId="77777777" w:rsidR="0048541E" w:rsidRPr="0080392F" w:rsidRDefault="0048541E" w:rsidP="0048541E">
      <w:pPr>
        <w:pStyle w:val="B1"/>
      </w:pPr>
      <w:r>
        <w:t>-</w:t>
      </w:r>
      <w:r>
        <w:tab/>
      </w:r>
      <w:r w:rsidRPr="0080392F">
        <w:t xml:space="preserve">set the active UL BWP or DL BWP to the UL BWP or DL BWP indicated by the bandwidth part indicator in the DCI format </w:t>
      </w:r>
    </w:p>
    <w:p w14:paraId="35CB7456" w14:textId="566104EA" w:rsidR="0048541E" w:rsidRDefault="0048541E" w:rsidP="0080110C">
      <w:pPr>
        <w:jc w:val="both"/>
        <w:rPr>
          <w:rFonts w:ascii="Arial" w:eastAsiaTheme="minorEastAsia" w:hAnsi="Arial" w:cs="Arial"/>
        </w:rPr>
      </w:pPr>
    </w:p>
    <w:p w14:paraId="0709D5A7" w14:textId="23BDC751" w:rsidR="00225E1B" w:rsidRDefault="00225E1B" w:rsidP="00225E1B">
      <w:pPr>
        <w:ind w:firstLineChars="50" w:firstLine="100"/>
        <w:jc w:val="both"/>
        <w:rPr>
          <w:rFonts w:ascii="Arial" w:eastAsiaTheme="minorEastAsia" w:hAnsi="Arial" w:cs="Arial"/>
        </w:rPr>
      </w:pPr>
      <w:r>
        <w:rPr>
          <w:rFonts w:ascii="Arial" w:eastAsiaTheme="minorEastAsia" w:hAnsi="Arial" w:cs="Arial"/>
        </w:rPr>
        <w:t>It is worth noting that th</w:t>
      </w:r>
      <w:r>
        <w:rPr>
          <w:rFonts w:ascii="Arial" w:eastAsiaTheme="minorEastAsia" w:hAnsi="Arial" w:cs="Arial" w:hint="eastAsia"/>
        </w:rPr>
        <w:t>e simi</w:t>
      </w:r>
      <w:r>
        <w:rPr>
          <w:rFonts w:ascii="Arial" w:eastAsiaTheme="minorEastAsia" w:hAnsi="Arial" w:cs="Arial"/>
        </w:rPr>
        <w:t xml:space="preserve">lar problem occurs when the first BWP does not support CBG-based transmission (e.g., </w:t>
      </w:r>
      <w:proofErr w:type="gramStart"/>
      <w:r>
        <w:rPr>
          <w:rFonts w:ascii="Arial" w:eastAsiaTheme="minorEastAsia" w:hAnsi="Arial" w:cs="Arial"/>
        </w:rPr>
        <w:t>480kHz/960kHz</w:t>
      </w:r>
      <w:proofErr w:type="gramEnd"/>
      <w:r>
        <w:rPr>
          <w:rFonts w:ascii="Arial" w:eastAsiaTheme="minorEastAsia" w:hAnsi="Arial" w:cs="Arial"/>
        </w:rPr>
        <w:t xml:space="preserve"> SCS) and the second BWP supports CBG-based transmission (e.g., 120kHz and single PUSCH scheduled in the indicated TDRA entry). That is, the detected DCI include 0bit CBGTI field while the indicated BWP requires more than 0 bits CBGTI field.</w:t>
      </w:r>
    </w:p>
    <w:p w14:paraId="630662D1" w14:textId="77777777" w:rsidR="00225E1B" w:rsidRDefault="00225E1B" w:rsidP="0080110C">
      <w:pPr>
        <w:jc w:val="both"/>
        <w:rPr>
          <w:rFonts w:ascii="Arial" w:eastAsiaTheme="minorEastAsia" w:hAnsi="Arial" w:cs="Arial"/>
        </w:rPr>
      </w:pPr>
    </w:p>
    <w:p w14:paraId="6F37A71E" w14:textId="6644445A" w:rsidR="009D549B" w:rsidRPr="009D549B" w:rsidRDefault="009D549B" w:rsidP="009D549B">
      <w:pPr>
        <w:pStyle w:val="Proposal"/>
        <w:numPr>
          <w:ilvl w:val="0"/>
          <w:numId w:val="0"/>
        </w:numPr>
        <w:ind w:left="1304" w:hanging="1304"/>
        <w:rPr>
          <w:b w:val="0"/>
          <w:i/>
          <w:lang w:val="en-GB"/>
        </w:rPr>
      </w:pPr>
      <w:r w:rsidRPr="009D549B">
        <w:rPr>
          <w:lang w:val="en-GB"/>
        </w:rPr>
        <w:t xml:space="preserve">Observation </w:t>
      </w:r>
      <w:r w:rsidR="00127CDF">
        <w:rPr>
          <w:lang w:val="en-GB"/>
        </w:rPr>
        <w:t>2</w:t>
      </w:r>
      <w:r>
        <w:rPr>
          <w:lang w:val="en-GB"/>
        </w:rPr>
        <w:t xml:space="preserve">. </w:t>
      </w:r>
      <w:r w:rsidRPr="009D549B">
        <w:rPr>
          <w:b w:val="0"/>
          <w:i/>
          <w:lang w:val="en-GB"/>
        </w:rPr>
        <w:t>No CBGs are scheduled if the indicated BWP requires 2, 4, 6, or 8 bits CBGTI field but the detected DCI format 0_1 includes 0 bit CBGTI field.</w:t>
      </w:r>
    </w:p>
    <w:p w14:paraId="78BF7A28" w14:textId="77777777" w:rsidR="00225E1B" w:rsidRPr="0048541E" w:rsidRDefault="00225E1B" w:rsidP="0080110C">
      <w:pPr>
        <w:jc w:val="both"/>
        <w:rPr>
          <w:rFonts w:ascii="Arial" w:eastAsiaTheme="minorEastAsia" w:hAnsi="Arial" w:cs="Arial"/>
        </w:rPr>
      </w:pPr>
    </w:p>
    <w:p w14:paraId="345F09CF" w14:textId="5D409EC2" w:rsidR="009D549B" w:rsidRDefault="009D549B" w:rsidP="009D549B">
      <w:pPr>
        <w:ind w:firstLineChars="50" w:firstLine="100"/>
        <w:jc w:val="both"/>
        <w:rPr>
          <w:rFonts w:ascii="Arial" w:eastAsiaTheme="minorEastAsia" w:hAnsi="Arial" w:cs="Arial"/>
        </w:rPr>
      </w:pPr>
      <w:r>
        <w:rPr>
          <w:rFonts w:ascii="Arial" w:eastAsiaTheme="minorEastAsia" w:hAnsi="Arial" w:cs="Arial"/>
        </w:rPr>
        <w:t>The scheduled PUSCH should include at least one CBGs in this case. The scheduled PUSCH may be used to confirm the UL BWP change is successfully completed. Also, PUSCH transmission with no CBGs is specified in the specification. The one way to address th</w:t>
      </w:r>
      <w:r w:rsidR="00D470E7">
        <w:rPr>
          <w:rFonts w:ascii="Arial" w:eastAsiaTheme="minorEastAsia" w:hAnsi="Arial" w:cs="Arial"/>
        </w:rPr>
        <w:t>is issue is to</w:t>
      </w:r>
      <w:r>
        <w:rPr>
          <w:rFonts w:ascii="Arial" w:eastAsiaTheme="minorEastAsia" w:hAnsi="Arial" w:cs="Arial"/>
        </w:rPr>
        <w:t xml:space="preserve"> </w:t>
      </w:r>
      <w:r w:rsidR="00D470E7">
        <w:rPr>
          <w:rFonts w:ascii="Arial" w:eastAsiaTheme="minorEastAsia" w:hAnsi="Arial" w:cs="Arial"/>
        </w:rPr>
        <w:t xml:space="preserve">not apply zero-padding as defined in TS38.213 and to </w:t>
      </w:r>
      <w:proofErr w:type="spellStart"/>
      <w:r w:rsidR="00D470E7">
        <w:rPr>
          <w:rFonts w:ascii="Arial" w:eastAsiaTheme="minorEastAsia" w:hAnsi="Arial" w:cs="Arial"/>
        </w:rPr>
        <w:t>interprete</w:t>
      </w:r>
      <w:proofErr w:type="spellEnd"/>
      <w:r w:rsidR="00D470E7">
        <w:rPr>
          <w:rFonts w:ascii="Arial" w:eastAsiaTheme="minorEastAsia" w:hAnsi="Arial" w:cs="Arial"/>
        </w:rPr>
        <w:t xml:space="preserve"> all CBGs contained in PUSCH are scheduled. The corresponding text proposal for TS38.212 is shown below: </w:t>
      </w:r>
    </w:p>
    <w:p w14:paraId="74913C62" w14:textId="7D911E87" w:rsidR="00D470E7" w:rsidRDefault="00D470E7" w:rsidP="009D549B">
      <w:pPr>
        <w:ind w:firstLineChars="50" w:firstLine="100"/>
        <w:jc w:val="both"/>
        <w:rPr>
          <w:rFonts w:ascii="Arial" w:eastAsiaTheme="minorEastAsia" w:hAnsi="Arial" w:cs="Arial"/>
        </w:rPr>
      </w:pPr>
    </w:p>
    <w:p w14:paraId="434D11F6" w14:textId="2C3BF416" w:rsidR="00D470E7" w:rsidRPr="00D470E7" w:rsidRDefault="00D470E7" w:rsidP="009D549B">
      <w:pPr>
        <w:ind w:firstLineChars="50" w:firstLine="100"/>
        <w:jc w:val="both"/>
        <w:rPr>
          <w:rFonts w:ascii="Arial" w:eastAsiaTheme="minorEastAsia" w:hAnsi="Arial" w:cs="Arial"/>
          <w:b/>
          <w:u w:val="single"/>
        </w:rPr>
      </w:pPr>
      <w:r w:rsidRPr="00D470E7">
        <w:rPr>
          <w:rFonts w:ascii="Arial" w:eastAsiaTheme="minorEastAsia" w:hAnsi="Arial" w:cs="Arial" w:hint="eastAsia"/>
          <w:b/>
          <w:u w:val="single"/>
        </w:rPr>
        <w:t xml:space="preserve">Text proposal for </w:t>
      </w:r>
      <w:r w:rsidRPr="00D470E7">
        <w:rPr>
          <w:rFonts w:ascii="Arial" w:eastAsiaTheme="minorEastAsia" w:hAnsi="Arial" w:cs="Arial"/>
          <w:b/>
          <w:u w:val="single"/>
        </w:rPr>
        <w:t>TS38.212</w:t>
      </w:r>
    </w:p>
    <w:p w14:paraId="49933FCD" w14:textId="77777777" w:rsidR="00D470E7" w:rsidRPr="00D470E7" w:rsidRDefault="00D470E7" w:rsidP="00D470E7">
      <w:pPr>
        <w:rPr>
          <w:rFonts w:ascii="Arial" w:hAnsi="Arial" w:cs="Arial"/>
          <w:sz w:val="22"/>
          <w:szCs w:val="22"/>
        </w:rPr>
      </w:pPr>
      <w:r w:rsidRPr="00D470E7">
        <w:rPr>
          <w:rFonts w:ascii="Arial" w:hAnsi="Arial" w:cs="Arial"/>
          <w:sz w:val="22"/>
          <w:szCs w:val="22"/>
        </w:rPr>
        <w:t>7.3.1.1.2</w:t>
      </w:r>
      <w:r w:rsidRPr="00D470E7">
        <w:rPr>
          <w:rFonts w:ascii="Arial" w:hAnsi="Arial" w:cs="Arial"/>
          <w:sz w:val="22"/>
          <w:szCs w:val="22"/>
        </w:rPr>
        <w:tab/>
        <w:t>Format 0_1</w:t>
      </w:r>
    </w:p>
    <w:p w14:paraId="10F1DED8" w14:textId="77777777" w:rsidR="00D470E7" w:rsidRPr="00D470E7" w:rsidRDefault="00D470E7" w:rsidP="00D470E7">
      <w:pPr>
        <w:rPr>
          <w:color w:val="FF0000"/>
          <w:lang w:val="en-US" w:eastAsia="en-US"/>
        </w:rPr>
      </w:pPr>
      <w:r w:rsidRPr="00D470E7">
        <w:rPr>
          <w:color w:val="FF0000"/>
          <w:lang w:val="en-US" w:eastAsia="en-US"/>
        </w:rPr>
        <w:t>=============================== Unchanged Text Omitted ===================================</w:t>
      </w:r>
    </w:p>
    <w:p w14:paraId="29FEC702" w14:textId="77777777" w:rsidR="00D470E7" w:rsidRPr="00D470E7" w:rsidRDefault="00D470E7" w:rsidP="00D470E7">
      <w:pPr>
        <w:pStyle w:val="B1"/>
        <w:rPr>
          <w:ins w:id="15" w:author="만든 이"/>
          <w:rFonts w:eastAsiaTheme="minorEastAsia"/>
          <w:lang w:eastAsia="en-US"/>
        </w:rPr>
      </w:pPr>
      <w:r w:rsidRPr="00D470E7">
        <w:rPr>
          <w:rFonts w:eastAsiaTheme="minorEastAsia"/>
          <w:lang w:eastAsia="en-US"/>
        </w:rPr>
        <w:lastRenderedPageBreak/>
        <w:t>-</w:t>
      </w:r>
      <w:r w:rsidRPr="00D470E7">
        <w:rPr>
          <w:rFonts w:eastAsiaTheme="minorEastAsia"/>
          <w:lang w:eastAsia="en-US"/>
        </w:rPr>
        <w:tab/>
      </w:r>
      <w:r w:rsidRPr="00D470E7">
        <w:rPr>
          <w:rFonts w:eastAsiaTheme="minorEastAsia" w:hint="eastAsia"/>
          <w:lang w:eastAsia="en-US"/>
        </w:rPr>
        <w:t xml:space="preserve">CBG transmission information </w:t>
      </w:r>
      <w:r w:rsidRPr="00D470E7">
        <w:rPr>
          <w:rFonts w:eastAsiaTheme="minorEastAsia"/>
          <w:lang w:eastAsia="en-US"/>
        </w:rPr>
        <w:t xml:space="preserve">(CBGTI) – </w:t>
      </w:r>
      <w:r w:rsidRPr="00D470E7">
        <w:rPr>
          <w:rFonts w:eastAsiaTheme="minorEastAsia" w:hint="eastAsia"/>
          <w:lang w:eastAsia="en-US"/>
        </w:rPr>
        <w:t>0</w:t>
      </w:r>
      <w:r w:rsidRPr="00D470E7">
        <w:rPr>
          <w:rFonts w:eastAsiaTheme="minorEastAsia"/>
          <w:lang w:eastAsia="en-US"/>
        </w:rPr>
        <w:t xml:space="preserve"> bit if higher layer parameter </w:t>
      </w:r>
      <w:proofErr w:type="spellStart"/>
      <w:r w:rsidRPr="00D470E7">
        <w:rPr>
          <w:rFonts w:eastAsiaTheme="minorEastAsia"/>
          <w:i/>
          <w:lang w:eastAsia="en-US"/>
        </w:rPr>
        <w:t>codeBlockGroupTransmission</w:t>
      </w:r>
      <w:proofErr w:type="spellEnd"/>
      <w:r w:rsidRPr="00D470E7">
        <w:rPr>
          <w:rFonts w:eastAsiaTheme="minorEastAsia"/>
          <w:lang w:eastAsia="en-US"/>
        </w:rPr>
        <w:t xml:space="preserve"> for PUSCH is not configured or if the number of scheduled PUSCH indicated by the </w:t>
      </w:r>
      <w:r w:rsidRPr="00D470E7">
        <w:rPr>
          <w:rFonts w:eastAsiaTheme="minorEastAsia" w:hint="eastAsia"/>
          <w:lang w:eastAsia="en-US"/>
        </w:rPr>
        <w:t>Time domain resource assignment</w:t>
      </w:r>
      <w:r w:rsidRPr="00D470E7">
        <w:rPr>
          <w:rFonts w:eastAsiaTheme="minorEastAsia"/>
          <w:lang w:eastAsia="en-US"/>
        </w:rPr>
        <w:t xml:space="preserve"> field is larger than 1; otherwise</w:t>
      </w:r>
      <w:r w:rsidRPr="00D470E7">
        <w:rPr>
          <w:rFonts w:eastAsiaTheme="minorEastAsia" w:hint="eastAsia"/>
          <w:lang w:eastAsia="en-US"/>
        </w:rPr>
        <w:t>, 2, 4, 6, or 8</w:t>
      </w:r>
      <w:r w:rsidRPr="00D470E7">
        <w:rPr>
          <w:rFonts w:eastAsiaTheme="minorEastAsia"/>
          <w:lang w:eastAsia="en-US"/>
        </w:rPr>
        <w:t xml:space="preserve"> bit</w:t>
      </w:r>
      <w:r w:rsidRPr="00D470E7">
        <w:rPr>
          <w:rFonts w:eastAsiaTheme="minorEastAsia" w:hint="eastAsia"/>
          <w:lang w:eastAsia="en-US"/>
        </w:rPr>
        <w:t xml:space="preserve">s determined by higher layer parameter </w:t>
      </w:r>
      <w:proofErr w:type="spellStart"/>
      <w:r w:rsidRPr="00D470E7">
        <w:rPr>
          <w:rFonts w:eastAsiaTheme="minorEastAsia"/>
          <w:i/>
          <w:lang w:eastAsia="en-US"/>
        </w:rPr>
        <w:t>maxCodeBlockGroupsPerTransportBlock</w:t>
      </w:r>
      <w:proofErr w:type="spellEnd"/>
      <w:r w:rsidRPr="00D470E7">
        <w:rPr>
          <w:rFonts w:eastAsiaTheme="minorEastAsia" w:hint="eastAsia"/>
          <w:lang w:eastAsia="en-US"/>
        </w:rPr>
        <w:t xml:space="preserve"> for PUSCH.</w:t>
      </w:r>
      <w:r w:rsidRPr="00D470E7">
        <w:rPr>
          <w:rFonts w:eastAsiaTheme="minorEastAsia"/>
          <w:lang w:eastAsia="en-US"/>
        </w:rPr>
        <w:t xml:space="preserve"> </w:t>
      </w:r>
    </w:p>
    <w:p w14:paraId="2E256D99" w14:textId="77777777" w:rsidR="00D470E7" w:rsidRPr="00D470E7" w:rsidRDefault="00D470E7" w:rsidP="00D470E7">
      <w:pPr>
        <w:ind w:left="567"/>
        <w:rPr>
          <w:ins w:id="16" w:author="만든 이"/>
          <w:lang w:eastAsia="zh-CN"/>
        </w:rPr>
      </w:pPr>
      <w:ins w:id="17" w:author="만든 이">
        <w:r w:rsidRPr="00D470E7">
          <w:rPr>
            <w:rFonts w:hint="eastAsia"/>
            <w:lang w:eastAsia="zh-CN"/>
          </w:rPr>
          <w:t xml:space="preserve">If </w:t>
        </w:r>
        <w:r w:rsidRPr="00D470E7">
          <w:rPr>
            <w:lang w:eastAsia="zh-CN"/>
          </w:rPr>
          <w:t>"</w:t>
        </w:r>
        <w:r w:rsidRPr="00D470E7">
          <w:rPr>
            <w:rFonts w:hint="eastAsia"/>
            <w:lang w:eastAsia="zh-CN"/>
          </w:rPr>
          <w:t>Bandwidth part indicator</w:t>
        </w:r>
        <w:r w:rsidRPr="00D470E7">
          <w:rPr>
            <w:lang w:eastAsia="zh-CN"/>
          </w:rPr>
          <w:t>"</w:t>
        </w:r>
        <w:r w:rsidRPr="00D470E7">
          <w:rPr>
            <w:rFonts w:hint="eastAsia"/>
            <w:lang w:eastAsia="zh-CN"/>
          </w:rPr>
          <w:t xml:space="preserve"> field indicates a bandwidth part other than the active bandwidth part</w:t>
        </w:r>
        <w:r w:rsidRPr="00D470E7">
          <w:rPr>
            <w:lang w:eastAsia="zh-CN"/>
          </w:rPr>
          <w:t xml:space="preserve">, </w:t>
        </w:r>
      </w:ins>
    </w:p>
    <w:p w14:paraId="6CEA4033" w14:textId="77777777" w:rsidR="00D470E7" w:rsidRPr="00D470E7" w:rsidRDefault="00D470E7" w:rsidP="00D470E7">
      <w:pPr>
        <w:numPr>
          <w:ilvl w:val="0"/>
          <w:numId w:val="45"/>
        </w:numPr>
        <w:rPr>
          <w:ins w:id="18" w:author="만든 이"/>
          <w:lang w:eastAsia="zh-CN"/>
        </w:rPr>
      </w:pPr>
      <w:ins w:id="19" w:author="만든 이">
        <w:r w:rsidRPr="00D470E7">
          <w:rPr>
            <w:lang w:eastAsia="zh-CN"/>
          </w:rPr>
          <w:t xml:space="preserve">if </w:t>
        </w:r>
        <w:proofErr w:type="spellStart"/>
        <w:r w:rsidRPr="00D470E7">
          <w:rPr>
            <w:i/>
            <w:lang w:eastAsia="zh-CN"/>
          </w:rPr>
          <w:t>codeBlockGroupTransmission</w:t>
        </w:r>
        <w:proofErr w:type="spellEnd"/>
        <w:r w:rsidRPr="00D470E7">
          <w:rPr>
            <w:i/>
            <w:lang w:eastAsia="zh-CN"/>
          </w:rPr>
          <w:t xml:space="preserve"> </w:t>
        </w:r>
        <w:r w:rsidRPr="00D470E7">
          <w:rPr>
            <w:lang w:eastAsia="zh-CN"/>
          </w:rPr>
          <w:t>is configured, and</w:t>
        </w:r>
      </w:ins>
    </w:p>
    <w:p w14:paraId="71ADD883" w14:textId="77777777" w:rsidR="00D470E7" w:rsidRPr="00D470E7" w:rsidRDefault="00D470E7" w:rsidP="00D470E7">
      <w:pPr>
        <w:numPr>
          <w:ilvl w:val="0"/>
          <w:numId w:val="45"/>
        </w:numPr>
        <w:rPr>
          <w:ins w:id="20" w:author="만든 이"/>
          <w:lang w:eastAsia="zh-CN"/>
        </w:rPr>
      </w:pPr>
      <w:ins w:id="21" w:author="만든 이">
        <w:r w:rsidRPr="00D470E7">
          <w:rPr>
            <w:lang w:eastAsia="zh-CN"/>
          </w:rPr>
          <w:t>i</w:t>
        </w:r>
        <w:r w:rsidRPr="00D470E7">
          <w:rPr>
            <w:rFonts w:hint="eastAsia"/>
            <w:lang w:eastAsia="zh-CN"/>
          </w:rPr>
          <w:t xml:space="preserve">f </w:t>
        </w:r>
        <w:r w:rsidRPr="00D470E7">
          <w:rPr>
            <w:lang w:eastAsia="zh-CN"/>
          </w:rPr>
          <w:t xml:space="preserve">CBGTI field is 0 bit and the number of scheduled PUSCH indicated by the </w:t>
        </w:r>
        <w:r w:rsidRPr="00D470E7">
          <w:rPr>
            <w:rFonts w:hint="eastAsia"/>
            <w:lang w:eastAsia="zh-CN"/>
          </w:rPr>
          <w:t>Time domain resource assignment</w:t>
        </w:r>
        <w:r w:rsidRPr="00D470E7">
          <w:rPr>
            <w:lang w:eastAsia="zh-CN"/>
          </w:rPr>
          <w:t xml:space="preserve"> field in the indicated bandwidth part is equal to 1, </w:t>
        </w:r>
      </w:ins>
    </w:p>
    <w:p w14:paraId="355820B0" w14:textId="77777777" w:rsidR="00D470E7" w:rsidRPr="00D470E7" w:rsidRDefault="00D470E7" w:rsidP="00D470E7">
      <w:pPr>
        <w:ind w:left="567"/>
        <w:rPr>
          <w:lang w:eastAsia="zh-CN"/>
        </w:rPr>
      </w:pPr>
      <w:proofErr w:type="gramStart"/>
      <w:r w:rsidRPr="00D470E7">
        <w:rPr>
          <w:lang w:eastAsia="zh-CN"/>
        </w:rPr>
        <w:t>the</w:t>
      </w:r>
      <w:proofErr w:type="gramEnd"/>
      <w:r w:rsidRPr="00D470E7">
        <w:rPr>
          <w:lang w:eastAsia="zh-CN"/>
        </w:rPr>
        <w:t xml:space="preserve"> UE assumes all CBGs in the scheduled PUSCH are scheduled.</w:t>
      </w:r>
    </w:p>
    <w:p w14:paraId="10EAC699" w14:textId="77777777" w:rsidR="00D470E7" w:rsidRPr="00D470E7" w:rsidRDefault="00D470E7" w:rsidP="00D470E7">
      <w:pPr>
        <w:rPr>
          <w:color w:val="FF0000"/>
          <w:lang w:val="en-US" w:eastAsia="en-US"/>
        </w:rPr>
      </w:pPr>
      <w:r w:rsidRPr="00D470E7">
        <w:rPr>
          <w:color w:val="FF0000"/>
          <w:lang w:val="en-US" w:eastAsia="en-US"/>
        </w:rPr>
        <w:t>=============================== Unchanged Text Omitted ===================================</w:t>
      </w:r>
    </w:p>
    <w:p w14:paraId="2547BFB1" w14:textId="00CB08AC" w:rsidR="00D470E7" w:rsidRPr="00D470E7" w:rsidRDefault="00D470E7" w:rsidP="00D470E7">
      <w:pPr>
        <w:pStyle w:val="Proposal"/>
        <w:spacing w:before="120"/>
        <w:rPr>
          <w:rFonts w:eastAsia="SimSun" w:cs="Arial"/>
          <w:b w:val="0"/>
          <w:i/>
        </w:rPr>
      </w:pPr>
      <w:r w:rsidRPr="00D470E7">
        <w:rPr>
          <w:rFonts w:eastAsiaTheme="minorEastAsia" w:cs="Arial"/>
          <w:b w:val="0"/>
          <w:i/>
        </w:rPr>
        <w:t>Adopt draft Rel-17 CR</w:t>
      </w:r>
      <w:r>
        <w:rPr>
          <w:rFonts w:eastAsiaTheme="minorEastAsia" w:cs="Arial"/>
          <w:b w:val="0"/>
          <w:i/>
        </w:rPr>
        <w:t xml:space="preserve"> in [1]</w:t>
      </w:r>
      <w:r w:rsidRPr="00D470E7">
        <w:rPr>
          <w:rFonts w:eastAsiaTheme="minorEastAsia" w:cs="Arial"/>
          <w:b w:val="0"/>
          <w:i/>
        </w:rPr>
        <w:t xml:space="preserve"> to Clause 7.3.1.1.2 of TS38.212</w:t>
      </w:r>
      <w:r>
        <w:rPr>
          <w:rFonts w:eastAsiaTheme="minorEastAsia" w:cs="Arial"/>
          <w:b w:val="0"/>
          <w:i/>
        </w:rPr>
        <w:t xml:space="preserve"> </w:t>
      </w:r>
    </w:p>
    <w:p w14:paraId="4E3A5889" w14:textId="2F63641A" w:rsidR="009D549B" w:rsidRDefault="009D549B" w:rsidP="009D549B">
      <w:pPr>
        <w:ind w:firstLineChars="50" w:firstLine="100"/>
        <w:jc w:val="both"/>
        <w:rPr>
          <w:rFonts w:ascii="Arial" w:eastAsiaTheme="minorEastAsia" w:hAnsi="Arial" w:cs="Arial"/>
        </w:rPr>
      </w:pPr>
    </w:p>
    <w:p w14:paraId="11072154" w14:textId="77777777" w:rsidR="0080110C" w:rsidRPr="00452FE8" w:rsidRDefault="0080110C" w:rsidP="0080110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59965E5E" w14:textId="77777777" w:rsidR="0080110C" w:rsidRPr="000D6DB9" w:rsidRDefault="0080110C" w:rsidP="0080110C">
      <w:pPr>
        <w:pStyle w:val="ae"/>
        <w:rPr>
          <w:rFonts w:ascii="Arial" w:eastAsia="맑은 고딕" w:hAnsi="Arial" w:cs="Arial"/>
          <w:szCs w:val="20"/>
        </w:rPr>
      </w:pPr>
      <w:r w:rsidRPr="000D6DB9">
        <w:rPr>
          <w:rFonts w:ascii="Arial" w:eastAsia="맑은 고딕" w:hAnsi="Arial" w:cs="Arial"/>
          <w:szCs w:val="20"/>
        </w:rPr>
        <w:t>In this contribution, we made the following observations and proposals:</w:t>
      </w:r>
    </w:p>
    <w:p w14:paraId="78AF2798" w14:textId="492B1A20" w:rsidR="0080110C" w:rsidRDefault="0080110C" w:rsidP="0080110C">
      <w:pPr>
        <w:rPr>
          <w:lang w:val="en-US"/>
        </w:rPr>
      </w:pPr>
    </w:p>
    <w:p w14:paraId="392BEC1F" w14:textId="77777777" w:rsidR="00127CDF" w:rsidRPr="004E0804" w:rsidRDefault="00127CDF" w:rsidP="00CC45DE">
      <w:pPr>
        <w:jc w:val="both"/>
        <w:rPr>
          <w:rFonts w:ascii="Arial" w:eastAsiaTheme="minorEastAsia" w:hAnsi="Arial" w:cs="Arial"/>
          <w:i/>
        </w:rPr>
      </w:pPr>
      <w:r w:rsidRPr="00CC45DE">
        <w:rPr>
          <w:rFonts w:ascii="Arial" w:eastAsiaTheme="minorEastAsia" w:hAnsi="Arial" w:cs="Arial"/>
          <w:b/>
        </w:rPr>
        <w:t>Observation 1</w:t>
      </w:r>
      <w:r w:rsidRPr="004E0804">
        <w:rPr>
          <w:rFonts w:ascii="Arial" w:eastAsiaTheme="minorEastAsia" w:hAnsi="Arial" w:cs="Arial"/>
          <w:i/>
        </w:rPr>
        <w:t xml:space="preserve">. From TS38.331, it is unclear which interpretation of the field description of </w:t>
      </w:r>
      <w:proofErr w:type="spellStart"/>
      <w:r w:rsidRPr="004E0804">
        <w:rPr>
          <w:rFonts w:ascii="Arial" w:eastAsiaTheme="minorEastAsia" w:hAnsi="Arial" w:cs="Arial"/>
          <w:i/>
        </w:rPr>
        <w:t>codeBlockGroupTransmssion</w:t>
      </w:r>
      <w:proofErr w:type="spellEnd"/>
      <w:r w:rsidRPr="004E0804">
        <w:rPr>
          <w:rFonts w:ascii="Arial" w:eastAsiaTheme="minorEastAsia" w:hAnsi="Arial" w:cs="Arial"/>
          <w:i/>
        </w:rPr>
        <w:t xml:space="preserve"> is correct between the following two interpretations </w:t>
      </w:r>
    </w:p>
    <w:p w14:paraId="650E26F1" w14:textId="77777777" w:rsidR="00127CDF" w:rsidRPr="00127CDF" w:rsidRDefault="00127CDF" w:rsidP="00127CDF">
      <w:pPr>
        <w:pStyle w:val="a4"/>
        <w:numPr>
          <w:ilvl w:val="0"/>
          <w:numId w:val="49"/>
        </w:numPr>
        <w:ind w:leftChars="0"/>
        <w:jc w:val="both"/>
        <w:rPr>
          <w:rFonts w:ascii="Arial" w:eastAsiaTheme="minorEastAsia" w:hAnsi="Arial" w:cs="Arial"/>
          <w:i/>
        </w:rPr>
      </w:pPr>
      <w:r w:rsidRPr="00127CDF">
        <w:rPr>
          <w:rFonts w:ascii="Arial" w:eastAsiaTheme="minorEastAsia" w:hAnsi="Arial" w:cs="Arial"/>
          <w:i/>
        </w:rPr>
        <w:t>Interpretation 1: “the SCS is 480 or 960kHz” is interpreted as “at least one BWP configured in a cell has 480 or 960kHz”</w:t>
      </w:r>
    </w:p>
    <w:p w14:paraId="6AF8E8E7" w14:textId="77777777" w:rsidR="00127CDF" w:rsidRPr="00127CDF" w:rsidRDefault="00127CDF" w:rsidP="00127CDF">
      <w:pPr>
        <w:pStyle w:val="a4"/>
        <w:numPr>
          <w:ilvl w:val="0"/>
          <w:numId w:val="49"/>
        </w:numPr>
        <w:ind w:leftChars="0"/>
        <w:jc w:val="both"/>
        <w:rPr>
          <w:rFonts w:ascii="Arial" w:eastAsiaTheme="minorEastAsia" w:hAnsi="Arial" w:cs="Arial"/>
          <w:i/>
        </w:rPr>
      </w:pPr>
      <w:r w:rsidRPr="00127CDF">
        <w:rPr>
          <w:rFonts w:ascii="Arial" w:eastAsiaTheme="minorEastAsia" w:hAnsi="Arial" w:cs="Arial" w:hint="eastAsia"/>
          <w:i/>
        </w:rPr>
        <w:t xml:space="preserve">Interpretation 2: </w:t>
      </w:r>
      <w:r w:rsidRPr="00127CDF">
        <w:rPr>
          <w:rFonts w:ascii="Arial" w:eastAsiaTheme="minorEastAsia" w:hAnsi="Arial" w:cs="Arial"/>
          <w:i/>
        </w:rPr>
        <w:t>“the SCS is 480 or 960kHz” is interpreted as “all BWPs configured in a cell has 480 or 960kHz”</w:t>
      </w:r>
    </w:p>
    <w:p w14:paraId="1127763F" w14:textId="77777777" w:rsidR="00127CDF" w:rsidRPr="00127CDF" w:rsidRDefault="00127CDF" w:rsidP="00127CDF">
      <w:pPr>
        <w:pStyle w:val="Proposal"/>
        <w:numPr>
          <w:ilvl w:val="0"/>
          <w:numId w:val="50"/>
        </w:numPr>
        <w:spacing w:before="120"/>
        <w:rPr>
          <w:rFonts w:eastAsia="SimSun" w:cs="Arial"/>
          <w:b w:val="0"/>
          <w:i/>
        </w:rPr>
      </w:pPr>
      <w:r w:rsidRPr="00127CDF">
        <w:rPr>
          <w:rFonts w:eastAsiaTheme="minorEastAsia" w:cs="Arial"/>
          <w:b w:val="0"/>
          <w:i/>
        </w:rPr>
        <w:t xml:space="preserve">Adopt </w:t>
      </w:r>
      <w:proofErr w:type="spellStart"/>
      <w:r w:rsidRPr="00127CDF">
        <w:rPr>
          <w:rFonts w:eastAsiaTheme="minorEastAsia" w:cs="Arial"/>
          <w:b w:val="0"/>
          <w:i/>
        </w:rPr>
        <w:t>Interpreation</w:t>
      </w:r>
      <w:proofErr w:type="spellEnd"/>
      <w:r w:rsidRPr="00127CDF">
        <w:rPr>
          <w:rFonts w:eastAsiaTheme="minorEastAsia" w:cs="Arial"/>
          <w:b w:val="0"/>
          <w:i/>
        </w:rPr>
        <w:t xml:space="preserve"> 2 and send LS to RAN2 to inform the potential ambiguity on the text “the SCS is 480 or 960kHz” in TS38.331 </w:t>
      </w:r>
    </w:p>
    <w:p w14:paraId="1596118C" w14:textId="77777777" w:rsidR="00127CDF" w:rsidRPr="00127CDF" w:rsidRDefault="00127CDF" w:rsidP="0080110C">
      <w:pPr>
        <w:rPr>
          <w:rFonts w:hint="eastAsia"/>
          <w:lang w:val="en-US"/>
        </w:rPr>
      </w:pPr>
    </w:p>
    <w:p w14:paraId="16B4C31E" w14:textId="4D8875CF" w:rsidR="00D470E7" w:rsidRPr="009D549B" w:rsidRDefault="00D470E7" w:rsidP="00D470E7">
      <w:pPr>
        <w:pStyle w:val="Proposal"/>
        <w:numPr>
          <w:ilvl w:val="0"/>
          <w:numId w:val="0"/>
        </w:numPr>
        <w:ind w:left="1304" w:hanging="1304"/>
        <w:rPr>
          <w:b w:val="0"/>
          <w:i/>
          <w:lang w:val="en-GB"/>
        </w:rPr>
      </w:pPr>
      <w:r w:rsidRPr="009D549B">
        <w:rPr>
          <w:lang w:val="en-GB"/>
        </w:rPr>
        <w:t xml:space="preserve">Observation </w:t>
      </w:r>
      <w:r w:rsidR="00127CDF">
        <w:rPr>
          <w:lang w:val="en-GB"/>
        </w:rPr>
        <w:t>2</w:t>
      </w:r>
      <w:r>
        <w:rPr>
          <w:lang w:val="en-GB"/>
        </w:rPr>
        <w:t xml:space="preserve">. </w:t>
      </w:r>
      <w:r w:rsidRPr="009D549B">
        <w:rPr>
          <w:b w:val="0"/>
          <w:i/>
          <w:lang w:val="en-GB"/>
        </w:rPr>
        <w:t>No CBGs are scheduled if the indicated BWP requires 2, 4, 6, or 8 bits CBGTI field but the detected DCI format 0_1 includes 0 bit CBGTI field.</w:t>
      </w:r>
    </w:p>
    <w:p w14:paraId="44C4015D" w14:textId="6B292B1C" w:rsidR="00D470E7" w:rsidRPr="00A655BE" w:rsidRDefault="00D470E7" w:rsidP="00127CDF">
      <w:pPr>
        <w:pStyle w:val="Proposal"/>
        <w:rPr>
          <w:rFonts w:eastAsia="SimSun"/>
          <w:b w:val="0"/>
          <w:i/>
        </w:rPr>
      </w:pPr>
      <w:r w:rsidRPr="00A655BE">
        <w:rPr>
          <w:b w:val="0"/>
          <w:i/>
        </w:rPr>
        <w:t>Adopt draft Rel-17 CR</w:t>
      </w:r>
      <w:r w:rsidR="00630B7B" w:rsidRPr="00A655BE">
        <w:rPr>
          <w:b w:val="0"/>
          <w:i/>
        </w:rPr>
        <w:t xml:space="preserve"> in [1]</w:t>
      </w:r>
      <w:r w:rsidRPr="00A655BE">
        <w:rPr>
          <w:b w:val="0"/>
          <w:i/>
        </w:rPr>
        <w:t xml:space="preserve"> to Clause 7.3.1.1.2 of TS38.212</w:t>
      </w:r>
    </w:p>
    <w:p w14:paraId="23B3FE34" w14:textId="77777777" w:rsidR="007644AC" w:rsidRPr="00D470E7" w:rsidRDefault="007644AC" w:rsidP="0080110C">
      <w:pPr>
        <w:rPr>
          <w:lang w:val="en-US"/>
        </w:rPr>
      </w:pPr>
    </w:p>
    <w:p w14:paraId="6DEECDE6" w14:textId="77777777" w:rsidR="0080110C" w:rsidRPr="00452FE8" w:rsidRDefault="0080110C" w:rsidP="0080110C">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7D5DD122" w14:textId="524B4E60" w:rsidR="0080110C" w:rsidRDefault="00D470E7" w:rsidP="000166E4">
      <w:pPr>
        <w:pStyle w:val="Reference"/>
        <w:rPr>
          <w:rFonts w:eastAsia="굴림" w:cs="Arial"/>
          <w:szCs w:val="20"/>
        </w:rPr>
      </w:pPr>
      <w:r>
        <w:t>R1-</w:t>
      </w:r>
      <w:r w:rsidR="000166E4" w:rsidRPr="000166E4">
        <w:t xml:space="preserve"> </w:t>
      </w:r>
      <w:r w:rsidR="000166E4">
        <w:t>2303105</w:t>
      </w:r>
      <w:r>
        <w:t xml:space="preserve">, </w:t>
      </w:r>
      <w:r w:rsidRPr="00D470E7">
        <w:t>Draft CR for BWP switching with CBG-based transmission</w:t>
      </w:r>
      <w:r>
        <w:t>, Samsung</w:t>
      </w:r>
    </w:p>
    <w:sectPr w:rsidR="0080110C"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93273" w14:textId="77777777" w:rsidR="00AB1347" w:rsidRDefault="00AB1347" w:rsidP="00083046">
      <w:r>
        <w:separator/>
      </w:r>
    </w:p>
  </w:endnote>
  <w:endnote w:type="continuationSeparator" w:id="0">
    <w:p w14:paraId="2BFCC463" w14:textId="77777777" w:rsidR="00AB1347" w:rsidRDefault="00AB134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CEC50" w14:textId="77777777" w:rsidR="00AB1347" w:rsidRDefault="00AB1347" w:rsidP="00083046">
      <w:r>
        <w:separator/>
      </w:r>
    </w:p>
  </w:footnote>
  <w:footnote w:type="continuationSeparator" w:id="0">
    <w:p w14:paraId="0153E234" w14:textId="77777777" w:rsidR="00AB1347" w:rsidRDefault="00AB134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24909" w:rsidRDefault="0042490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2940C5"/>
    <w:multiLevelType w:val="hybridMultilevel"/>
    <w:tmpl w:val="DB40DC46"/>
    <w:lvl w:ilvl="0" w:tplc="32CE52A4">
      <w:start w:val="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6A4AEB"/>
    <w:multiLevelType w:val="hybridMultilevel"/>
    <w:tmpl w:val="0546D00A"/>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B9AEC230">
      <w:start w:val="1"/>
      <w:numFmt w:val="decimalEnclosedCircle"/>
      <w:lvlText w:val="%3"/>
      <w:lvlJc w:val="left"/>
      <w:pPr>
        <w:ind w:left="2240" w:hanging="360"/>
      </w:pPr>
      <w:rPr>
        <w:rFonts w:ascii="바탕" w:eastAsia="바탕" w:hAnsi="바탕" w:cs="바탕" w:hint="default"/>
      </w:r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B2547E2"/>
    <w:multiLevelType w:val="hybridMultilevel"/>
    <w:tmpl w:val="635E8B50"/>
    <w:lvl w:ilvl="0" w:tplc="60FC2B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70936"/>
    <w:multiLevelType w:val="hybridMultilevel"/>
    <w:tmpl w:val="7A8A7BC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45174"/>
    <w:multiLevelType w:val="hybridMultilevel"/>
    <w:tmpl w:val="218EA966"/>
    <w:lvl w:ilvl="0" w:tplc="C108EC3C">
      <w:start w:val="4"/>
      <w:numFmt w:val="bullet"/>
      <w:lvlText w:val="-"/>
      <w:lvlJc w:val="left"/>
      <w:pPr>
        <w:ind w:left="108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963FA3"/>
    <w:multiLevelType w:val="multilevel"/>
    <w:tmpl w:val="2F963FA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1EF5FDE"/>
    <w:multiLevelType w:val="hybridMultilevel"/>
    <w:tmpl w:val="2C90E59E"/>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324B139A"/>
    <w:multiLevelType w:val="hybridMultilevel"/>
    <w:tmpl w:val="37EA76B0"/>
    <w:lvl w:ilvl="0" w:tplc="56A685C2">
      <w:start w:val="5"/>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5" w15:restartNumberingAfterBreak="0">
    <w:nsid w:val="3AA46647"/>
    <w:multiLevelType w:val="hybridMultilevel"/>
    <w:tmpl w:val="AA78294E"/>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8" w15:restartNumberingAfterBreak="0">
    <w:nsid w:val="48C1617E"/>
    <w:multiLevelType w:val="hybridMultilevel"/>
    <w:tmpl w:val="55AE4F46"/>
    <w:lvl w:ilvl="0" w:tplc="04090003">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A11144"/>
    <w:multiLevelType w:val="hybridMultilevel"/>
    <w:tmpl w:val="1DBAD51A"/>
    <w:lvl w:ilvl="0" w:tplc="11F8B542">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15:restartNumberingAfterBreak="0">
    <w:nsid w:val="4F623384"/>
    <w:multiLevelType w:val="hybridMultilevel"/>
    <w:tmpl w:val="19567598"/>
    <w:lvl w:ilvl="0" w:tplc="04090001">
      <w:start w:val="1"/>
      <w:numFmt w:val="bullet"/>
      <w:lvlText w:val=""/>
      <w:lvlJc w:val="left"/>
      <w:pPr>
        <w:ind w:left="897" w:hanging="400"/>
      </w:pPr>
      <w:rPr>
        <w:rFonts w:ascii="Wingdings" w:hAnsi="Wingdings" w:hint="default"/>
      </w:rPr>
    </w:lvl>
    <w:lvl w:ilvl="1" w:tplc="04090003" w:tentative="1">
      <w:start w:val="1"/>
      <w:numFmt w:val="bullet"/>
      <w:lvlText w:val=""/>
      <w:lvlJc w:val="left"/>
      <w:pPr>
        <w:ind w:left="1297" w:hanging="400"/>
      </w:pPr>
      <w:rPr>
        <w:rFonts w:ascii="Wingdings" w:hAnsi="Wingdings" w:hint="default"/>
      </w:rPr>
    </w:lvl>
    <w:lvl w:ilvl="2" w:tplc="04090005" w:tentative="1">
      <w:start w:val="1"/>
      <w:numFmt w:val="bullet"/>
      <w:lvlText w:val=""/>
      <w:lvlJc w:val="left"/>
      <w:pPr>
        <w:ind w:left="1697" w:hanging="400"/>
      </w:pPr>
      <w:rPr>
        <w:rFonts w:ascii="Wingdings" w:hAnsi="Wingdings" w:hint="default"/>
      </w:rPr>
    </w:lvl>
    <w:lvl w:ilvl="3" w:tplc="04090001" w:tentative="1">
      <w:start w:val="1"/>
      <w:numFmt w:val="bullet"/>
      <w:lvlText w:val=""/>
      <w:lvlJc w:val="left"/>
      <w:pPr>
        <w:ind w:left="2097" w:hanging="400"/>
      </w:pPr>
      <w:rPr>
        <w:rFonts w:ascii="Wingdings" w:hAnsi="Wingdings" w:hint="default"/>
      </w:rPr>
    </w:lvl>
    <w:lvl w:ilvl="4" w:tplc="04090003" w:tentative="1">
      <w:start w:val="1"/>
      <w:numFmt w:val="bullet"/>
      <w:lvlText w:val=""/>
      <w:lvlJc w:val="left"/>
      <w:pPr>
        <w:ind w:left="2497" w:hanging="400"/>
      </w:pPr>
      <w:rPr>
        <w:rFonts w:ascii="Wingdings" w:hAnsi="Wingdings" w:hint="default"/>
      </w:rPr>
    </w:lvl>
    <w:lvl w:ilvl="5" w:tplc="04090005" w:tentative="1">
      <w:start w:val="1"/>
      <w:numFmt w:val="bullet"/>
      <w:lvlText w:val=""/>
      <w:lvlJc w:val="left"/>
      <w:pPr>
        <w:ind w:left="2897" w:hanging="400"/>
      </w:pPr>
      <w:rPr>
        <w:rFonts w:ascii="Wingdings" w:hAnsi="Wingdings" w:hint="default"/>
      </w:rPr>
    </w:lvl>
    <w:lvl w:ilvl="6" w:tplc="04090001" w:tentative="1">
      <w:start w:val="1"/>
      <w:numFmt w:val="bullet"/>
      <w:lvlText w:val=""/>
      <w:lvlJc w:val="left"/>
      <w:pPr>
        <w:ind w:left="3297" w:hanging="400"/>
      </w:pPr>
      <w:rPr>
        <w:rFonts w:ascii="Wingdings" w:hAnsi="Wingdings" w:hint="default"/>
      </w:rPr>
    </w:lvl>
    <w:lvl w:ilvl="7" w:tplc="04090003" w:tentative="1">
      <w:start w:val="1"/>
      <w:numFmt w:val="bullet"/>
      <w:lvlText w:val=""/>
      <w:lvlJc w:val="left"/>
      <w:pPr>
        <w:ind w:left="3697" w:hanging="400"/>
      </w:pPr>
      <w:rPr>
        <w:rFonts w:ascii="Wingdings" w:hAnsi="Wingdings" w:hint="default"/>
      </w:rPr>
    </w:lvl>
    <w:lvl w:ilvl="8" w:tplc="04090005" w:tentative="1">
      <w:start w:val="1"/>
      <w:numFmt w:val="bullet"/>
      <w:lvlText w:val=""/>
      <w:lvlJc w:val="left"/>
      <w:pPr>
        <w:ind w:left="4097" w:hanging="40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667677B6"/>
    <w:multiLevelType w:val="hybridMultilevel"/>
    <w:tmpl w:val="E7400E36"/>
    <w:lvl w:ilvl="0" w:tplc="3F2AB6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8932C81"/>
    <w:multiLevelType w:val="multilevel"/>
    <w:tmpl w:val="2F963FA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D3E2528"/>
    <w:multiLevelType w:val="hybridMultilevel"/>
    <w:tmpl w:val="CD84BFDC"/>
    <w:lvl w:ilvl="0" w:tplc="2CFC118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3"/>
  </w:num>
  <w:num w:numId="3">
    <w:abstractNumId w:val="29"/>
  </w:num>
  <w:num w:numId="4">
    <w:abstractNumId w:val="17"/>
  </w:num>
  <w:num w:numId="5">
    <w:abstractNumId w:val="31"/>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7"/>
  </w:num>
  <w:num w:numId="9">
    <w:abstractNumId w:val="32"/>
  </w:num>
  <w:num w:numId="10">
    <w:abstractNumId w:val="3"/>
  </w:num>
  <w:num w:numId="11">
    <w:abstractNumId w:val="8"/>
  </w:num>
  <w:num w:numId="12">
    <w:abstractNumId w:val="9"/>
  </w:num>
  <w:num w:numId="13">
    <w:abstractNumId w:val="24"/>
  </w:num>
  <w:num w:numId="14">
    <w:abstractNumId w:val="15"/>
  </w:num>
  <w:num w:numId="15">
    <w:abstractNumId w:val="20"/>
  </w:num>
  <w:num w:numId="16">
    <w:abstractNumId w:val="12"/>
  </w:num>
  <w:num w:numId="17">
    <w:abstractNumId w:val="10"/>
  </w:num>
  <w:num w:numId="18">
    <w:abstractNumId w:val="6"/>
  </w:num>
  <w:num w:numId="19">
    <w:abstractNumId w:val="5"/>
  </w:num>
  <w:num w:numId="20">
    <w:abstractNumId w:val="26"/>
  </w:num>
  <w:num w:numId="21">
    <w:abstractNumId w:val="28"/>
  </w:num>
  <w:num w:numId="22">
    <w:abstractNumId w:val="7"/>
  </w:num>
  <w:num w:numId="23">
    <w:abstractNumId w:val="25"/>
  </w:num>
  <w:num w:numId="24">
    <w:abstractNumId w:val="15"/>
  </w:num>
  <w:num w:numId="25">
    <w:abstractNumId w:val="22"/>
  </w:num>
  <w:num w:numId="26">
    <w:abstractNumId w:val="15"/>
  </w:num>
  <w:num w:numId="27">
    <w:abstractNumId w:val="15"/>
  </w:num>
  <w:num w:numId="28">
    <w:abstractNumId w:val="15"/>
  </w:num>
  <w:num w:numId="29">
    <w:abstractNumId w:val="30"/>
  </w:num>
  <w:num w:numId="30">
    <w:abstractNumId w:val="4"/>
  </w:num>
  <w:num w:numId="31">
    <w:abstractNumId w:val="18"/>
  </w:num>
  <w:num w:numId="32">
    <w:abstractNumId w:val="15"/>
  </w:num>
  <w:num w:numId="33">
    <w:abstractNumId w:val="15"/>
  </w:num>
  <w:num w:numId="34">
    <w:abstractNumId w:val="15"/>
  </w:num>
  <w:num w:numId="35">
    <w:abstractNumId w:val="15"/>
  </w:num>
  <w:num w:numId="36">
    <w:abstractNumId w:val="15"/>
    <w:lvlOverride w:ilvl="0">
      <w:startOverride w:val="1"/>
    </w:lvlOverride>
  </w:num>
  <w:num w:numId="37">
    <w:abstractNumId w:val="15"/>
  </w:num>
  <w:num w:numId="38">
    <w:abstractNumId w:val="15"/>
  </w:num>
  <w:num w:numId="39">
    <w:abstractNumId w:val="15"/>
  </w:num>
  <w:num w:numId="40">
    <w:abstractNumId w:val="15"/>
  </w:num>
  <w:num w:numId="41">
    <w:abstractNumId w:val="15"/>
  </w:num>
  <w:num w:numId="42">
    <w:abstractNumId w:val="16"/>
  </w:num>
  <w:num w:numId="43">
    <w:abstractNumId w:val="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44">
    <w:abstractNumId w:val="33"/>
  </w:num>
  <w:num w:numId="45">
    <w:abstractNumId w:val="21"/>
  </w:num>
  <w:num w:numId="46">
    <w:abstractNumId w:val="15"/>
    <w:lvlOverride w:ilvl="0">
      <w:startOverride w:val="1"/>
    </w:lvlOverride>
  </w:num>
  <w:num w:numId="47">
    <w:abstractNumId w:val="2"/>
  </w:num>
  <w:num w:numId="48">
    <w:abstractNumId w:val="13"/>
  </w:num>
  <w:num w:numId="49">
    <w:abstractNumId w:val="14"/>
  </w:num>
  <w:num w:numId="50">
    <w:abstractNumId w:val="1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5EA"/>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6E4"/>
    <w:rsid w:val="0001676E"/>
    <w:rsid w:val="000167DF"/>
    <w:rsid w:val="0001695D"/>
    <w:rsid w:val="000172F4"/>
    <w:rsid w:val="000205AD"/>
    <w:rsid w:val="00020D50"/>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664F"/>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19D7"/>
    <w:rsid w:val="00042096"/>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393"/>
    <w:rsid w:val="00050412"/>
    <w:rsid w:val="000519D9"/>
    <w:rsid w:val="00051AFF"/>
    <w:rsid w:val="00051D0D"/>
    <w:rsid w:val="00052776"/>
    <w:rsid w:val="00052A95"/>
    <w:rsid w:val="00052FB5"/>
    <w:rsid w:val="00053132"/>
    <w:rsid w:val="000535ED"/>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5C17"/>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923"/>
    <w:rsid w:val="00073B3A"/>
    <w:rsid w:val="00073C42"/>
    <w:rsid w:val="00073E25"/>
    <w:rsid w:val="000755B5"/>
    <w:rsid w:val="00075ED6"/>
    <w:rsid w:val="000763C7"/>
    <w:rsid w:val="0007650C"/>
    <w:rsid w:val="00076C44"/>
    <w:rsid w:val="00076FF5"/>
    <w:rsid w:val="000775AB"/>
    <w:rsid w:val="000803B1"/>
    <w:rsid w:val="00080821"/>
    <w:rsid w:val="00080AAE"/>
    <w:rsid w:val="00080E45"/>
    <w:rsid w:val="0008111B"/>
    <w:rsid w:val="000813F3"/>
    <w:rsid w:val="00081BC1"/>
    <w:rsid w:val="0008214E"/>
    <w:rsid w:val="0008225F"/>
    <w:rsid w:val="00082576"/>
    <w:rsid w:val="00082991"/>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5A0"/>
    <w:rsid w:val="00087627"/>
    <w:rsid w:val="00087EEE"/>
    <w:rsid w:val="00087F06"/>
    <w:rsid w:val="000902E8"/>
    <w:rsid w:val="00090539"/>
    <w:rsid w:val="00090609"/>
    <w:rsid w:val="00090A57"/>
    <w:rsid w:val="000914FC"/>
    <w:rsid w:val="00091A94"/>
    <w:rsid w:val="00091C52"/>
    <w:rsid w:val="00092123"/>
    <w:rsid w:val="00092289"/>
    <w:rsid w:val="000923E2"/>
    <w:rsid w:val="00092E0B"/>
    <w:rsid w:val="00092F16"/>
    <w:rsid w:val="00093355"/>
    <w:rsid w:val="000934B6"/>
    <w:rsid w:val="000938C8"/>
    <w:rsid w:val="00093E45"/>
    <w:rsid w:val="000942AD"/>
    <w:rsid w:val="0009443F"/>
    <w:rsid w:val="000948FB"/>
    <w:rsid w:val="00094B22"/>
    <w:rsid w:val="00095800"/>
    <w:rsid w:val="00095991"/>
    <w:rsid w:val="00096163"/>
    <w:rsid w:val="000962A7"/>
    <w:rsid w:val="000962DA"/>
    <w:rsid w:val="00096497"/>
    <w:rsid w:val="00096636"/>
    <w:rsid w:val="00096E3E"/>
    <w:rsid w:val="0009739B"/>
    <w:rsid w:val="000975D5"/>
    <w:rsid w:val="00097605"/>
    <w:rsid w:val="0009779A"/>
    <w:rsid w:val="000979D7"/>
    <w:rsid w:val="00097AF5"/>
    <w:rsid w:val="00097B99"/>
    <w:rsid w:val="000A0011"/>
    <w:rsid w:val="000A0494"/>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BEA"/>
    <w:rsid w:val="000B2F19"/>
    <w:rsid w:val="000B32FD"/>
    <w:rsid w:val="000B3369"/>
    <w:rsid w:val="000B384E"/>
    <w:rsid w:val="000B3C10"/>
    <w:rsid w:val="000B3C4F"/>
    <w:rsid w:val="000B3EF9"/>
    <w:rsid w:val="000B499B"/>
    <w:rsid w:val="000B4FD7"/>
    <w:rsid w:val="000B56DE"/>
    <w:rsid w:val="000B5E1A"/>
    <w:rsid w:val="000B694F"/>
    <w:rsid w:val="000B744E"/>
    <w:rsid w:val="000B748B"/>
    <w:rsid w:val="000B7AA3"/>
    <w:rsid w:val="000B7DDC"/>
    <w:rsid w:val="000C01EC"/>
    <w:rsid w:val="000C06FF"/>
    <w:rsid w:val="000C074E"/>
    <w:rsid w:val="000C07C0"/>
    <w:rsid w:val="000C0B9D"/>
    <w:rsid w:val="000C0DC2"/>
    <w:rsid w:val="000C0F99"/>
    <w:rsid w:val="000C14C1"/>
    <w:rsid w:val="000C29F3"/>
    <w:rsid w:val="000C2A0A"/>
    <w:rsid w:val="000C2DAC"/>
    <w:rsid w:val="000C3A4B"/>
    <w:rsid w:val="000C3BE1"/>
    <w:rsid w:val="000C3D7C"/>
    <w:rsid w:val="000C521E"/>
    <w:rsid w:val="000C52D0"/>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5BE"/>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8B4"/>
    <w:rsid w:val="000F1EF6"/>
    <w:rsid w:val="000F1F49"/>
    <w:rsid w:val="000F28A5"/>
    <w:rsid w:val="000F2916"/>
    <w:rsid w:val="000F3287"/>
    <w:rsid w:val="000F3359"/>
    <w:rsid w:val="000F34A2"/>
    <w:rsid w:val="000F3AB3"/>
    <w:rsid w:val="000F41DF"/>
    <w:rsid w:val="000F433B"/>
    <w:rsid w:val="000F4573"/>
    <w:rsid w:val="000F47ED"/>
    <w:rsid w:val="000F47F1"/>
    <w:rsid w:val="000F4C9E"/>
    <w:rsid w:val="000F5D7C"/>
    <w:rsid w:val="000F60C9"/>
    <w:rsid w:val="000F68D6"/>
    <w:rsid w:val="000F7193"/>
    <w:rsid w:val="000F729B"/>
    <w:rsid w:val="000F762B"/>
    <w:rsid w:val="000F7A66"/>
    <w:rsid w:val="00100446"/>
    <w:rsid w:val="00100CCE"/>
    <w:rsid w:val="00100D26"/>
    <w:rsid w:val="0010112F"/>
    <w:rsid w:val="001015E9"/>
    <w:rsid w:val="0010193C"/>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07F1E"/>
    <w:rsid w:val="00110D15"/>
    <w:rsid w:val="001111C4"/>
    <w:rsid w:val="00111454"/>
    <w:rsid w:val="00111ADB"/>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27CDF"/>
    <w:rsid w:val="0013023F"/>
    <w:rsid w:val="00130413"/>
    <w:rsid w:val="0013041F"/>
    <w:rsid w:val="001305DF"/>
    <w:rsid w:val="00130A5C"/>
    <w:rsid w:val="00130A79"/>
    <w:rsid w:val="00130D30"/>
    <w:rsid w:val="00131682"/>
    <w:rsid w:val="00131748"/>
    <w:rsid w:val="00131B0C"/>
    <w:rsid w:val="00131FC9"/>
    <w:rsid w:val="00132CCB"/>
    <w:rsid w:val="00133026"/>
    <w:rsid w:val="00133243"/>
    <w:rsid w:val="001332A5"/>
    <w:rsid w:val="00133527"/>
    <w:rsid w:val="00133ADD"/>
    <w:rsid w:val="00133D37"/>
    <w:rsid w:val="00134642"/>
    <w:rsid w:val="0013489D"/>
    <w:rsid w:val="001348BF"/>
    <w:rsid w:val="00134934"/>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418"/>
    <w:rsid w:val="0014063F"/>
    <w:rsid w:val="001408CD"/>
    <w:rsid w:val="00140D5C"/>
    <w:rsid w:val="00140E28"/>
    <w:rsid w:val="00141472"/>
    <w:rsid w:val="001418F3"/>
    <w:rsid w:val="00141DDC"/>
    <w:rsid w:val="00141F04"/>
    <w:rsid w:val="0014201A"/>
    <w:rsid w:val="0014272C"/>
    <w:rsid w:val="001429A7"/>
    <w:rsid w:val="00142F25"/>
    <w:rsid w:val="0014320A"/>
    <w:rsid w:val="0014343A"/>
    <w:rsid w:val="001437A2"/>
    <w:rsid w:val="00143869"/>
    <w:rsid w:val="001445F5"/>
    <w:rsid w:val="001448C3"/>
    <w:rsid w:val="001449C4"/>
    <w:rsid w:val="00145340"/>
    <w:rsid w:val="00145793"/>
    <w:rsid w:val="001459C3"/>
    <w:rsid w:val="00146C81"/>
    <w:rsid w:val="00146D38"/>
    <w:rsid w:val="00146DE6"/>
    <w:rsid w:val="001471E4"/>
    <w:rsid w:val="001472C1"/>
    <w:rsid w:val="00147305"/>
    <w:rsid w:val="00147488"/>
    <w:rsid w:val="00147ACB"/>
    <w:rsid w:val="00147FCC"/>
    <w:rsid w:val="001503B7"/>
    <w:rsid w:val="00150DB9"/>
    <w:rsid w:val="00150E88"/>
    <w:rsid w:val="0015141B"/>
    <w:rsid w:val="00151B1F"/>
    <w:rsid w:val="00151E9F"/>
    <w:rsid w:val="0015226C"/>
    <w:rsid w:val="00152342"/>
    <w:rsid w:val="001523B2"/>
    <w:rsid w:val="0015332C"/>
    <w:rsid w:val="001535A8"/>
    <w:rsid w:val="00153AA2"/>
    <w:rsid w:val="00153F23"/>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1B3"/>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57D"/>
    <w:rsid w:val="00170CD5"/>
    <w:rsid w:val="001715CA"/>
    <w:rsid w:val="001718C1"/>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AED"/>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4E"/>
    <w:rsid w:val="00190481"/>
    <w:rsid w:val="00190B32"/>
    <w:rsid w:val="00190BBB"/>
    <w:rsid w:val="00190BED"/>
    <w:rsid w:val="001911AC"/>
    <w:rsid w:val="0019161B"/>
    <w:rsid w:val="001917ED"/>
    <w:rsid w:val="00191CCA"/>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BFE"/>
    <w:rsid w:val="001A0E2B"/>
    <w:rsid w:val="001A1887"/>
    <w:rsid w:val="001A1955"/>
    <w:rsid w:val="001A1F0A"/>
    <w:rsid w:val="001A1FB0"/>
    <w:rsid w:val="001A2884"/>
    <w:rsid w:val="001A3681"/>
    <w:rsid w:val="001A3723"/>
    <w:rsid w:val="001A376E"/>
    <w:rsid w:val="001A3AFD"/>
    <w:rsid w:val="001A3EC6"/>
    <w:rsid w:val="001A49DD"/>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3A6B"/>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8C1"/>
    <w:rsid w:val="001C1E17"/>
    <w:rsid w:val="001C2D74"/>
    <w:rsid w:val="001C3462"/>
    <w:rsid w:val="001C346E"/>
    <w:rsid w:val="001C3694"/>
    <w:rsid w:val="001C37BF"/>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CCA"/>
    <w:rsid w:val="001D04EE"/>
    <w:rsid w:val="001D05D8"/>
    <w:rsid w:val="001D0661"/>
    <w:rsid w:val="001D07C2"/>
    <w:rsid w:val="001D0C91"/>
    <w:rsid w:val="001D0D60"/>
    <w:rsid w:val="001D0FD7"/>
    <w:rsid w:val="001D197B"/>
    <w:rsid w:val="001D1C47"/>
    <w:rsid w:val="001D1EFF"/>
    <w:rsid w:val="001D2861"/>
    <w:rsid w:val="001D2AC4"/>
    <w:rsid w:val="001D3646"/>
    <w:rsid w:val="001D389E"/>
    <w:rsid w:val="001D3D2C"/>
    <w:rsid w:val="001D3FC6"/>
    <w:rsid w:val="001D4091"/>
    <w:rsid w:val="001D41D4"/>
    <w:rsid w:val="001D4857"/>
    <w:rsid w:val="001D488C"/>
    <w:rsid w:val="001D49D1"/>
    <w:rsid w:val="001D4CFF"/>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9DF"/>
    <w:rsid w:val="001E4A50"/>
    <w:rsid w:val="001E50BE"/>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2FC6"/>
    <w:rsid w:val="001F3437"/>
    <w:rsid w:val="001F3815"/>
    <w:rsid w:val="001F3BC3"/>
    <w:rsid w:val="001F3BD8"/>
    <w:rsid w:val="001F42B4"/>
    <w:rsid w:val="001F4519"/>
    <w:rsid w:val="001F49B4"/>
    <w:rsid w:val="001F5199"/>
    <w:rsid w:val="001F5218"/>
    <w:rsid w:val="001F5AB6"/>
    <w:rsid w:val="001F5C2C"/>
    <w:rsid w:val="001F6040"/>
    <w:rsid w:val="001F675E"/>
    <w:rsid w:val="001F6817"/>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30"/>
    <w:rsid w:val="002044FD"/>
    <w:rsid w:val="00204B7E"/>
    <w:rsid w:val="002051F8"/>
    <w:rsid w:val="00205913"/>
    <w:rsid w:val="00205DF1"/>
    <w:rsid w:val="00205F4A"/>
    <w:rsid w:val="00207168"/>
    <w:rsid w:val="00207603"/>
    <w:rsid w:val="002078CD"/>
    <w:rsid w:val="002078E5"/>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698"/>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3D1B"/>
    <w:rsid w:val="00224CFF"/>
    <w:rsid w:val="00224DAC"/>
    <w:rsid w:val="00225263"/>
    <w:rsid w:val="002257E0"/>
    <w:rsid w:val="0022585D"/>
    <w:rsid w:val="00225E1B"/>
    <w:rsid w:val="00225F6B"/>
    <w:rsid w:val="002264C3"/>
    <w:rsid w:val="00226815"/>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58F"/>
    <w:rsid w:val="002509E2"/>
    <w:rsid w:val="00250D9C"/>
    <w:rsid w:val="002514DC"/>
    <w:rsid w:val="0025161A"/>
    <w:rsid w:val="002516A1"/>
    <w:rsid w:val="00251DAC"/>
    <w:rsid w:val="0025273D"/>
    <w:rsid w:val="0025287D"/>
    <w:rsid w:val="00252B96"/>
    <w:rsid w:val="002531C3"/>
    <w:rsid w:val="0025340B"/>
    <w:rsid w:val="002534FA"/>
    <w:rsid w:val="0025382C"/>
    <w:rsid w:val="00253CC0"/>
    <w:rsid w:val="00253CD5"/>
    <w:rsid w:val="00254023"/>
    <w:rsid w:val="0025444C"/>
    <w:rsid w:val="00254D33"/>
    <w:rsid w:val="00254D8C"/>
    <w:rsid w:val="00255182"/>
    <w:rsid w:val="002558D5"/>
    <w:rsid w:val="00255E2A"/>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2E83"/>
    <w:rsid w:val="002738B0"/>
    <w:rsid w:val="002738CD"/>
    <w:rsid w:val="002739AA"/>
    <w:rsid w:val="00274128"/>
    <w:rsid w:val="00274425"/>
    <w:rsid w:val="002748AB"/>
    <w:rsid w:val="002749AE"/>
    <w:rsid w:val="00274B12"/>
    <w:rsid w:val="00274B8B"/>
    <w:rsid w:val="00274D51"/>
    <w:rsid w:val="00274F48"/>
    <w:rsid w:val="00275030"/>
    <w:rsid w:val="0027503F"/>
    <w:rsid w:val="00275673"/>
    <w:rsid w:val="002757AF"/>
    <w:rsid w:val="0027602A"/>
    <w:rsid w:val="00276C16"/>
    <w:rsid w:val="0027705B"/>
    <w:rsid w:val="00277131"/>
    <w:rsid w:val="0027740D"/>
    <w:rsid w:val="002779F6"/>
    <w:rsid w:val="00277A84"/>
    <w:rsid w:val="00277E65"/>
    <w:rsid w:val="00277F82"/>
    <w:rsid w:val="0028054E"/>
    <w:rsid w:val="00280698"/>
    <w:rsid w:val="002806DE"/>
    <w:rsid w:val="00280A79"/>
    <w:rsid w:val="00280D04"/>
    <w:rsid w:val="00280DEA"/>
    <w:rsid w:val="00280E47"/>
    <w:rsid w:val="002817A0"/>
    <w:rsid w:val="002817EF"/>
    <w:rsid w:val="00281D75"/>
    <w:rsid w:val="00281E8D"/>
    <w:rsid w:val="00281FDB"/>
    <w:rsid w:val="0028225E"/>
    <w:rsid w:val="002823A4"/>
    <w:rsid w:val="0028289A"/>
    <w:rsid w:val="00282DB7"/>
    <w:rsid w:val="00283135"/>
    <w:rsid w:val="002831F2"/>
    <w:rsid w:val="002831FF"/>
    <w:rsid w:val="0028370B"/>
    <w:rsid w:val="00283B8F"/>
    <w:rsid w:val="00284313"/>
    <w:rsid w:val="00284524"/>
    <w:rsid w:val="00284F4F"/>
    <w:rsid w:val="002852BE"/>
    <w:rsid w:val="00286215"/>
    <w:rsid w:val="00286336"/>
    <w:rsid w:val="00286476"/>
    <w:rsid w:val="00286677"/>
    <w:rsid w:val="00286C60"/>
    <w:rsid w:val="00287450"/>
    <w:rsid w:val="002876DD"/>
    <w:rsid w:val="00287951"/>
    <w:rsid w:val="00287C21"/>
    <w:rsid w:val="00287F14"/>
    <w:rsid w:val="002904E3"/>
    <w:rsid w:val="0029081C"/>
    <w:rsid w:val="00290AEF"/>
    <w:rsid w:val="00290BE2"/>
    <w:rsid w:val="00291214"/>
    <w:rsid w:val="0029296E"/>
    <w:rsid w:val="00292A7D"/>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7B8"/>
    <w:rsid w:val="00297C2F"/>
    <w:rsid w:val="002A0128"/>
    <w:rsid w:val="002A0353"/>
    <w:rsid w:val="002A083B"/>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5FE"/>
    <w:rsid w:val="002B08D0"/>
    <w:rsid w:val="002B099E"/>
    <w:rsid w:val="002B1610"/>
    <w:rsid w:val="002B16DB"/>
    <w:rsid w:val="002B18CD"/>
    <w:rsid w:val="002B230B"/>
    <w:rsid w:val="002B2505"/>
    <w:rsid w:val="002B343C"/>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DDD"/>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76"/>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9F1"/>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9C7"/>
    <w:rsid w:val="00310B3E"/>
    <w:rsid w:val="003112D8"/>
    <w:rsid w:val="003114E5"/>
    <w:rsid w:val="00311547"/>
    <w:rsid w:val="0031158D"/>
    <w:rsid w:val="00311ECF"/>
    <w:rsid w:val="0031339A"/>
    <w:rsid w:val="003138F3"/>
    <w:rsid w:val="00313945"/>
    <w:rsid w:val="00313ACF"/>
    <w:rsid w:val="00313D3C"/>
    <w:rsid w:val="00313DC6"/>
    <w:rsid w:val="00313E28"/>
    <w:rsid w:val="0031493F"/>
    <w:rsid w:val="00314A94"/>
    <w:rsid w:val="00314AEC"/>
    <w:rsid w:val="00314E63"/>
    <w:rsid w:val="003155DC"/>
    <w:rsid w:val="00315A08"/>
    <w:rsid w:val="00315D0F"/>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680"/>
    <w:rsid w:val="003217C1"/>
    <w:rsid w:val="003217E5"/>
    <w:rsid w:val="003232A2"/>
    <w:rsid w:val="00323455"/>
    <w:rsid w:val="003237AF"/>
    <w:rsid w:val="00323BA0"/>
    <w:rsid w:val="00323E63"/>
    <w:rsid w:val="003244B5"/>
    <w:rsid w:val="00324AC3"/>
    <w:rsid w:val="00324C20"/>
    <w:rsid w:val="00324DCD"/>
    <w:rsid w:val="00324E9C"/>
    <w:rsid w:val="003250F2"/>
    <w:rsid w:val="0032537E"/>
    <w:rsid w:val="0032543D"/>
    <w:rsid w:val="003254A4"/>
    <w:rsid w:val="00325902"/>
    <w:rsid w:val="00326441"/>
    <w:rsid w:val="003264AA"/>
    <w:rsid w:val="00326729"/>
    <w:rsid w:val="00326E08"/>
    <w:rsid w:val="00326F7A"/>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A55"/>
    <w:rsid w:val="00337E1E"/>
    <w:rsid w:val="003406B4"/>
    <w:rsid w:val="0034083C"/>
    <w:rsid w:val="00340FC1"/>
    <w:rsid w:val="00341920"/>
    <w:rsid w:val="00341FC4"/>
    <w:rsid w:val="003420C1"/>
    <w:rsid w:val="0034227B"/>
    <w:rsid w:val="0034245C"/>
    <w:rsid w:val="0034280D"/>
    <w:rsid w:val="003429F3"/>
    <w:rsid w:val="00342FF7"/>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E0"/>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8F0"/>
    <w:rsid w:val="00360E5B"/>
    <w:rsid w:val="00360EB2"/>
    <w:rsid w:val="00361437"/>
    <w:rsid w:val="00361538"/>
    <w:rsid w:val="0036156C"/>
    <w:rsid w:val="003618C8"/>
    <w:rsid w:val="0036194A"/>
    <w:rsid w:val="003619D6"/>
    <w:rsid w:val="00361D72"/>
    <w:rsid w:val="00361EE0"/>
    <w:rsid w:val="00361F43"/>
    <w:rsid w:val="00361FBA"/>
    <w:rsid w:val="00362543"/>
    <w:rsid w:val="00362D53"/>
    <w:rsid w:val="00362DB7"/>
    <w:rsid w:val="00362F0B"/>
    <w:rsid w:val="00363049"/>
    <w:rsid w:val="00363104"/>
    <w:rsid w:val="0036323D"/>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731"/>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6"/>
    <w:rsid w:val="0038584A"/>
    <w:rsid w:val="00385C58"/>
    <w:rsid w:val="003870C9"/>
    <w:rsid w:val="003872BB"/>
    <w:rsid w:val="003877AE"/>
    <w:rsid w:val="00390179"/>
    <w:rsid w:val="00390188"/>
    <w:rsid w:val="0039046A"/>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3CDE"/>
    <w:rsid w:val="003A40A5"/>
    <w:rsid w:val="003A4806"/>
    <w:rsid w:val="003A4E2A"/>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5B1A"/>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149"/>
    <w:rsid w:val="003C53D6"/>
    <w:rsid w:val="003C5A7F"/>
    <w:rsid w:val="003C5BAF"/>
    <w:rsid w:val="003C5D54"/>
    <w:rsid w:val="003C5E02"/>
    <w:rsid w:val="003C5ED0"/>
    <w:rsid w:val="003C6364"/>
    <w:rsid w:val="003C69B2"/>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3F43"/>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65F"/>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2FF7"/>
    <w:rsid w:val="003F3257"/>
    <w:rsid w:val="003F3471"/>
    <w:rsid w:val="003F39FF"/>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75A"/>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28C9"/>
    <w:rsid w:val="00413160"/>
    <w:rsid w:val="00413C9D"/>
    <w:rsid w:val="00413E61"/>
    <w:rsid w:val="00414CA5"/>
    <w:rsid w:val="00414E95"/>
    <w:rsid w:val="00415146"/>
    <w:rsid w:val="004153EE"/>
    <w:rsid w:val="004155B2"/>
    <w:rsid w:val="004157C8"/>
    <w:rsid w:val="004159A4"/>
    <w:rsid w:val="00415B50"/>
    <w:rsid w:val="00415BE7"/>
    <w:rsid w:val="0041626E"/>
    <w:rsid w:val="004168FF"/>
    <w:rsid w:val="00416906"/>
    <w:rsid w:val="00416E9F"/>
    <w:rsid w:val="004170DA"/>
    <w:rsid w:val="004176F1"/>
    <w:rsid w:val="00417C94"/>
    <w:rsid w:val="00417D61"/>
    <w:rsid w:val="00417EED"/>
    <w:rsid w:val="004205D4"/>
    <w:rsid w:val="00420853"/>
    <w:rsid w:val="00420884"/>
    <w:rsid w:val="00420F24"/>
    <w:rsid w:val="004211BE"/>
    <w:rsid w:val="004213FB"/>
    <w:rsid w:val="00421653"/>
    <w:rsid w:val="00421E04"/>
    <w:rsid w:val="004222DD"/>
    <w:rsid w:val="00422856"/>
    <w:rsid w:val="00422D90"/>
    <w:rsid w:val="0042327F"/>
    <w:rsid w:val="004232F6"/>
    <w:rsid w:val="00423744"/>
    <w:rsid w:val="004239D8"/>
    <w:rsid w:val="004240D5"/>
    <w:rsid w:val="004243AA"/>
    <w:rsid w:val="00424553"/>
    <w:rsid w:val="0042469F"/>
    <w:rsid w:val="00424741"/>
    <w:rsid w:val="00424909"/>
    <w:rsid w:val="00424A72"/>
    <w:rsid w:val="00424D6E"/>
    <w:rsid w:val="00425110"/>
    <w:rsid w:val="004254DF"/>
    <w:rsid w:val="00425939"/>
    <w:rsid w:val="00425A6A"/>
    <w:rsid w:val="00425C4E"/>
    <w:rsid w:val="00426FDB"/>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4E64"/>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8B5"/>
    <w:rsid w:val="00452E54"/>
    <w:rsid w:val="00452FE8"/>
    <w:rsid w:val="004530DE"/>
    <w:rsid w:val="004531A4"/>
    <w:rsid w:val="0045322C"/>
    <w:rsid w:val="0045336D"/>
    <w:rsid w:val="00453650"/>
    <w:rsid w:val="004538E0"/>
    <w:rsid w:val="00453A81"/>
    <w:rsid w:val="004540C6"/>
    <w:rsid w:val="004547C9"/>
    <w:rsid w:val="00454B83"/>
    <w:rsid w:val="00454D22"/>
    <w:rsid w:val="0045584E"/>
    <w:rsid w:val="00455E7A"/>
    <w:rsid w:val="00456447"/>
    <w:rsid w:val="004567CE"/>
    <w:rsid w:val="00456E98"/>
    <w:rsid w:val="00457CA1"/>
    <w:rsid w:val="004608CC"/>
    <w:rsid w:val="0046093C"/>
    <w:rsid w:val="00460C97"/>
    <w:rsid w:val="004617F1"/>
    <w:rsid w:val="004619F5"/>
    <w:rsid w:val="00461C28"/>
    <w:rsid w:val="00461E53"/>
    <w:rsid w:val="00461F2D"/>
    <w:rsid w:val="0046231E"/>
    <w:rsid w:val="004624A3"/>
    <w:rsid w:val="00462F2B"/>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6D0"/>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2AE"/>
    <w:rsid w:val="00483310"/>
    <w:rsid w:val="00483578"/>
    <w:rsid w:val="004836BF"/>
    <w:rsid w:val="00483D20"/>
    <w:rsid w:val="00483D30"/>
    <w:rsid w:val="00484397"/>
    <w:rsid w:val="00484F59"/>
    <w:rsid w:val="00485376"/>
    <w:rsid w:val="0048541E"/>
    <w:rsid w:val="0048553E"/>
    <w:rsid w:val="004856D8"/>
    <w:rsid w:val="0048570F"/>
    <w:rsid w:val="00485C98"/>
    <w:rsid w:val="00485EC0"/>
    <w:rsid w:val="00485F01"/>
    <w:rsid w:val="00485F12"/>
    <w:rsid w:val="00485FF9"/>
    <w:rsid w:val="00486540"/>
    <w:rsid w:val="00487090"/>
    <w:rsid w:val="004872F1"/>
    <w:rsid w:val="00487559"/>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1D7"/>
    <w:rsid w:val="00495706"/>
    <w:rsid w:val="0049581A"/>
    <w:rsid w:val="004958A6"/>
    <w:rsid w:val="00496784"/>
    <w:rsid w:val="00496FD8"/>
    <w:rsid w:val="00496FF5"/>
    <w:rsid w:val="00497D37"/>
    <w:rsid w:val="004A0A28"/>
    <w:rsid w:val="004A0D06"/>
    <w:rsid w:val="004A0D10"/>
    <w:rsid w:val="004A1071"/>
    <w:rsid w:val="004A11F2"/>
    <w:rsid w:val="004A1358"/>
    <w:rsid w:val="004A13BF"/>
    <w:rsid w:val="004A1D13"/>
    <w:rsid w:val="004A1E54"/>
    <w:rsid w:val="004A21AE"/>
    <w:rsid w:val="004A2422"/>
    <w:rsid w:val="004A26E9"/>
    <w:rsid w:val="004A2F45"/>
    <w:rsid w:val="004A3527"/>
    <w:rsid w:val="004A3545"/>
    <w:rsid w:val="004A360E"/>
    <w:rsid w:val="004A43B9"/>
    <w:rsid w:val="004A4659"/>
    <w:rsid w:val="004A465A"/>
    <w:rsid w:val="004A4830"/>
    <w:rsid w:val="004A4968"/>
    <w:rsid w:val="004A4D81"/>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65A"/>
    <w:rsid w:val="004C5D06"/>
    <w:rsid w:val="004C61B3"/>
    <w:rsid w:val="004C657C"/>
    <w:rsid w:val="004C77F5"/>
    <w:rsid w:val="004C7C7E"/>
    <w:rsid w:val="004C7D14"/>
    <w:rsid w:val="004D020B"/>
    <w:rsid w:val="004D026D"/>
    <w:rsid w:val="004D052C"/>
    <w:rsid w:val="004D0649"/>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BD4"/>
    <w:rsid w:val="004D7CAE"/>
    <w:rsid w:val="004D7CE2"/>
    <w:rsid w:val="004E03B4"/>
    <w:rsid w:val="004E0480"/>
    <w:rsid w:val="004E07E2"/>
    <w:rsid w:val="004E0804"/>
    <w:rsid w:val="004E1269"/>
    <w:rsid w:val="004E136B"/>
    <w:rsid w:val="004E1CCD"/>
    <w:rsid w:val="004E21AE"/>
    <w:rsid w:val="004E21B1"/>
    <w:rsid w:val="004E3B40"/>
    <w:rsid w:val="004E3EC0"/>
    <w:rsid w:val="004E4094"/>
    <w:rsid w:val="004E4465"/>
    <w:rsid w:val="004E4832"/>
    <w:rsid w:val="004E4E83"/>
    <w:rsid w:val="004E5728"/>
    <w:rsid w:val="004E577A"/>
    <w:rsid w:val="004E6011"/>
    <w:rsid w:val="004E6273"/>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990"/>
    <w:rsid w:val="004F4B63"/>
    <w:rsid w:val="004F4E83"/>
    <w:rsid w:val="004F5111"/>
    <w:rsid w:val="004F53C9"/>
    <w:rsid w:val="004F6156"/>
    <w:rsid w:val="004F6F75"/>
    <w:rsid w:val="004F7024"/>
    <w:rsid w:val="004F7094"/>
    <w:rsid w:val="004F7365"/>
    <w:rsid w:val="004F7C41"/>
    <w:rsid w:val="00500D4A"/>
    <w:rsid w:val="005017E8"/>
    <w:rsid w:val="005019AA"/>
    <w:rsid w:val="00501AD9"/>
    <w:rsid w:val="00501E42"/>
    <w:rsid w:val="00502E2D"/>
    <w:rsid w:val="00503668"/>
    <w:rsid w:val="0050367A"/>
    <w:rsid w:val="00503993"/>
    <w:rsid w:val="00503A68"/>
    <w:rsid w:val="00503F9D"/>
    <w:rsid w:val="00504021"/>
    <w:rsid w:val="00504C86"/>
    <w:rsid w:val="00505255"/>
    <w:rsid w:val="00505283"/>
    <w:rsid w:val="0050645B"/>
    <w:rsid w:val="00506FAF"/>
    <w:rsid w:val="00507091"/>
    <w:rsid w:val="0050732F"/>
    <w:rsid w:val="005074C4"/>
    <w:rsid w:val="005079CC"/>
    <w:rsid w:val="00507D31"/>
    <w:rsid w:val="00507E6C"/>
    <w:rsid w:val="0051063A"/>
    <w:rsid w:val="005109A0"/>
    <w:rsid w:val="005109B8"/>
    <w:rsid w:val="00510C5E"/>
    <w:rsid w:val="00510D77"/>
    <w:rsid w:val="00510E50"/>
    <w:rsid w:val="0051171D"/>
    <w:rsid w:val="00511788"/>
    <w:rsid w:val="00511904"/>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68A1"/>
    <w:rsid w:val="0051746B"/>
    <w:rsid w:val="00517B72"/>
    <w:rsid w:val="00520036"/>
    <w:rsid w:val="0052049D"/>
    <w:rsid w:val="0052125F"/>
    <w:rsid w:val="005214E8"/>
    <w:rsid w:val="00521CB1"/>
    <w:rsid w:val="00521E7E"/>
    <w:rsid w:val="005227F5"/>
    <w:rsid w:val="0052348B"/>
    <w:rsid w:val="00523B0A"/>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12"/>
    <w:rsid w:val="0052773D"/>
    <w:rsid w:val="00527C05"/>
    <w:rsid w:val="00527CC3"/>
    <w:rsid w:val="00527FA8"/>
    <w:rsid w:val="005302A5"/>
    <w:rsid w:val="00530775"/>
    <w:rsid w:val="00530A54"/>
    <w:rsid w:val="00530B88"/>
    <w:rsid w:val="0053211B"/>
    <w:rsid w:val="00532EC5"/>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B11"/>
    <w:rsid w:val="00536FAD"/>
    <w:rsid w:val="00537507"/>
    <w:rsid w:val="00537962"/>
    <w:rsid w:val="00537B18"/>
    <w:rsid w:val="00537F42"/>
    <w:rsid w:val="0054007F"/>
    <w:rsid w:val="00540BAC"/>
    <w:rsid w:val="00540F07"/>
    <w:rsid w:val="00541207"/>
    <w:rsid w:val="00541829"/>
    <w:rsid w:val="0054182A"/>
    <w:rsid w:val="0054187F"/>
    <w:rsid w:val="00541ACE"/>
    <w:rsid w:val="00541FFA"/>
    <w:rsid w:val="00542138"/>
    <w:rsid w:val="005425B5"/>
    <w:rsid w:val="0054263B"/>
    <w:rsid w:val="00542640"/>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4DA8"/>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16E"/>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5F43"/>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08F"/>
    <w:rsid w:val="005C31F8"/>
    <w:rsid w:val="005C38FB"/>
    <w:rsid w:val="005C3938"/>
    <w:rsid w:val="005C3A1E"/>
    <w:rsid w:val="005C4035"/>
    <w:rsid w:val="005C42CF"/>
    <w:rsid w:val="005C52EA"/>
    <w:rsid w:val="005C5FC3"/>
    <w:rsid w:val="005C6803"/>
    <w:rsid w:val="005C6FFB"/>
    <w:rsid w:val="005C70AD"/>
    <w:rsid w:val="005C7432"/>
    <w:rsid w:val="005C7D83"/>
    <w:rsid w:val="005C7E27"/>
    <w:rsid w:val="005C7FA3"/>
    <w:rsid w:val="005D06AB"/>
    <w:rsid w:val="005D079E"/>
    <w:rsid w:val="005D0A19"/>
    <w:rsid w:val="005D0C6E"/>
    <w:rsid w:val="005D0CC4"/>
    <w:rsid w:val="005D0D8C"/>
    <w:rsid w:val="005D0EB6"/>
    <w:rsid w:val="005D10A8"/>
    <w:rsid w:val="005D134D"/>
    <w:rsid w:val="005D16F4"/>
    <w:rsid w:val="005D25B5"/>
    <w:rsid w:val="005D2941"/>
    <w:rsid w:val="005D2E6F"/>
    <w:rsid w:val="005D2F66"/>
    <w:rsid w:val="005D325C"/>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6CF6"/>
    <w:rsid w:val="005D701F"/>
    <w:rsid w:val="005D7BC7"/>
    <w:rsid w:val="005D7D61"/>
    <w:rsid w:val="005D7D77"/>
    <w:rsid w:val="005E0296"/>
    <w:rsid w:val="005E0848"/>
    <w:rsid w:val="005E09E2"/>
    <w:rsid w:val="005E105A"/>
    <w:rsid w:val="005E15BC"/>
    <w:rsid w:val="005E2034"/>
    <w:rsid w:val="005E26D7"/>
    <w:rsid w:val="005E28AF"/>
    <w:rsid w:val="005E2E25"/>
    <w:rsid w:val="005E357C"/>
    <w:rsid w:val="005E38B0"/>
    <w:rsid w:val="005E3F23"/>
    <w:rsid w:val="005E44CC"/>
    <w:rsid w:val="005E48CC"/>
    <w:rsid w:val="005E5195"/>
    <w:rsid w:val="005E52D7"/>
    <w:rsid w:val="005E5313"/>
    <w:rsid w:val="005E56D0"/>
    <w:rsid w:val="005E58B6"/>
    <w:rsid w:val="005E5905"/>
    <w:rsid w:val="005E5D6F"/>
    <w:rsid w:val="005E5DE6"/>
    <w:rsid w:val="005E6207"/>
    <w:rsid w:val="005E6225"/>
    <w:rsid w:val="005E630D"/>
    <w:rsid w:val="005E747C"/>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16F"/>
    <w:rsid w:val="005F671C"/>
    <w:rsid w:val="005F6806"/>
    <w:rsid w:val="005F6895"/>
    <w:rsid w:val="005F6A44"/>
    <w:rsid w:val="005F6B69"/>
    <w:rsid w:val="005F6F5A"/>
    <w:rsid w:val="005F72CF"/>
    <w:rsid w:val="005F798E"/>
    <w:rsid w:val="005F7EE3"/>
    <w:rsid w:val="005F7F0B"/>
    <w:rsid w:val="006002A3"/>
    <w:rsid w:val="00600377"/>
    <w:rsid w:val="00600C24"/>
    <w:rsid w:val="00600CDE"/>
    <w:rsid w:val="00601144"/>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0CAE"/>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87E"/>
    <w:rsid w:val="00616AB6"/>
    <w:rsid w:val="00616F0A"/>
    <w:rsid w:val="00617606"/>
    <w:rsid w:val="006178E4"/>
    <w:rsid w:val="00617DD6"/>
    <w:rsid w:val="006201CE"/>
    <w:rsid w:val="00620B19"/>
    <w:rsid w:val="00620C7C"/>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59BD"/>
    <w:rsid w:val="006261D1"/>
    <w:rsid w:val="00626F3C"/>
    <w:rsid w:val="0062732B"/>
    <w:rsid w:val="00627509"/>
    <w:rsid w:val="00627635"/>
    <w:rsid w:val="00627B4E"/>
    <w:rsid w:val="00630B7B"/>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591"/>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3A73"/>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6E26"/>
    <w:rsid w:val="006676C8"/>
    <w:rsid w:val="006678AE"/>
    <w:rsid w:val="00667F93"/>
    <w:rsid w:val="00667FFC"/>
    <w:rsid w:val="006706D6"/>
    <w:rsid w:val="00670CA0"/>
    <w:rsid w:val="00670EED"/>
    <w:rsid w:val="00670F1B"/>
    <w:rsid w:val="00670F78"/>
    <w:rsid w:val="00671028"/>
    <w:rsid w:val="006710BE"/>
    <w:rsid w:val="006715BC"/>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24"/>
    <w:rsid w:val="006843CC"/>
    <w:rsid w:val="00684B10"/>
    <w:rsid w:val="006850FF"/>
    <w:rsid w:val="0068631B"/>
    <w:rsid w:val="006868AF"/>
    <w:rsid w:val="006869AD"/>
    <w:rsid w:val="00687AD9"/>
    <w:rsid w:val="00690012"/>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6F5C"/>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0BC5"/>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1F"/>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66C"/>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706"/>
    <w:rsid w:val="006D3D85"/>
    <w:rsid w:val="006D4466"/>
    <w:rsid w:val="006D4F5A"/>
    <w:rsid w:val="006D5098"/>
    <w:rsid w:val="006D520F"/>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334"/>
    <w:rsid w:val="006E0D44"/>
    <w:rsid w:val="006E0E66"/>
    <w:rsid w:val="006E0F7F"/>
    <w:rsid w:val="006E102C"/>
    <w:rsid w:val="006E1047"/>
    <w:rsid w:val="006E10AC"/>
    <w:rsid w:val="006E136D"/>
    <w:rsid w:val="006E174C"/>
    <w:rsid w:val="006E1EC6"/>
    <w:rsid w:val="006E21B6"/>
    <w:rsid w:val="006E3291"/>
    <w:rsid w:val="006E32CB"/>
    <w:rsid w:val="006E35A7"/>
    <w:rsid w:val="006E425E"/>
    <w:rsid w:val="006E51A2"/>
    <w:rsid w:val="006E5428"/>
    <w:rsid w:val="006E55EB"/>
    <w:rsid w:val="006E5657"/>
    <w:rsid w:val="006E5E3C"/>
    <w:rsid w:val="006E6547"/>
    <w:rsid w:val="006E6A76"/>
    <w:rsid w:val="006E6C33"/>
    <w:rsid w:val="006E73A1"/>
    <w:rsid w:val="006E7531"/>
    <w:rsid w:val="006F0BA7"/>
    <w:rsid w:val="006F0ED9"/>
    <w:rsid w:val="006F1157"/>
    <w:rsid w:val="006F1548"/>
    <w:rsid w:val="006F197A"/>
    <w:rsid w:val="006F199F"/>
    <w:rsid w:val="006F1DC6"/>
    <w:rsid w:val="006F204A"/>
    <w:rsid w:val="006F2546"/>
    <w:rsid w:val="006F344A"/>
    <w:rsid w:val="006F357E"/>
    <w:rsid w:val="006F42D6"/>
    <w:rsid w:val="006F4BD2"/>
    <w:rsid w:val="006F4D8E"/>
    <w:rsid w:val="006F4FBB"/>
    <w:rsid w:val="006F5446"/>
    <w:rsid w:val="006F5B56"/>
    <w:rsid w:val="006F5C57"/>
    <w:rsid w:val="006F5C80"/>
    <w:rsid w:val="006F5E15"/>
    <w:rsid w:val="006F6EF9"/>
    <w:rsid w:val="006F791B"/>
    <w:rsid w:val="006F79E1"/>
    <w:rsid w:val="006F7A0A"/>
    <w:rsid w:val="006F7BCF"/>
    <w:rsid w:val="00700B6B"/>
    <w:rsid w:val="00700BC3"/>
    <w:rsid w:val="00700C6F"/>
    <w:rsid w:val="0070172E"/>
    <w:rsid w:val="00701896"/>
    <w:rsid w:val="0070274F"/>
    <w:rsid w:val="007027DF"/>
    <w:rsid w:val="00702FF9"/>
    <w:rsid w:val="0070311F"/>
    <w:rsid w:val="00703323"/>
    <w:rsid w:val="00703F73"/>
    <w:rsid w:val="00704402"/>
    <w:rsid w:val="007049F2"/>
    <w:rsid w:val="00704C08"/>
    <w:rsid w:val="00705818"/>
    <w:rsid w:val="00705B9C"/>
    <w:rsid w:val="00706011"/>
    <w:rsid w:val="007062F5"/>
    <w:rsid w:val="00706C83"/>
    <w:rsid w:val="00706DC6"/>
    <w:rsid w:val="00707155"/>
    <w:rsid w:val="00707647"/>
    <w:rsid w:val="00707C1A"/>
    <w:rsid w:val="00707D33"/>
    <w:rsid w:val="0071081E"/>
    <w:rsid w:val="00710DB2"/>
    <w:rsid w:val="007110E6"/>
    <w:rsid w:val="0071129B"/>
    <w:rsid w:val="00711612"/>
    <w:rsid w:val="007118B8"/>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B85"/>
    <w:rsid w:val="00717DC8"/>
    <w:rsid w:val="007203A5"/>
    <w:rsid w:val="007204CA"/>
    <w:rsid w:val="00720A98"/>
    <w:rsid w:val="00720FAA"/>
    <w:rsid w:val="0072135C"/>
    <w:rsid w:val="0072161A"/>
    <w:rsid w:val="0072162A"/>
    <w:rsid w:val="00721640"/>
    <w:rsid w:val="0072166D"/>
    <w:rsid w:val="007217AF"/>
    <w:rsid w:val="00721B2F"/>
    <w:rsid w:val="00721FB6"/>
    <w:rsid w:val="0072205E"/>
    <w:rsid w:val="0072253B"/>
    <w:rsid w:val="0072336D"/>
    <w:rsid w:val="0072353E"/>
    <w:rsid w:val="007238F8"/>
    <w:rsid w:val="00724190"/>
    <w:rsid w:val="00724593"/>
    <w:rsid w:val="007250C5"/>
    <w:rsid w:val="007253E5"/>
    <w:rsid w:val="00725549"/>
    <w:rsid w:val="00725CFD"/>
    <w:rsid w:val="00725D86"/>
    <w:rsid w:val="00726D19"/>
    <w:rsid w:val="0072700D"/>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1A9"/>
    <w:rsid w:val="007365F7"/>
    <w:rsid w:val="00736CEF"/>
    <w:rsid w:val="007372B0"/>
    <w:rsid w:val="0073751C"/>
    <w:rsid w:val="007379B1"/>
    <w:rsid w:val="00737D6A"/>
    <w:rsid w:val="00737DC9"/>
    <w:rsid w:val="00737F4D"/>
    <w:rsid w:val="00740B38"/>
    <w:rsid w:val="00740FCE"/>
    <w:rsid w:val="00741106"/>
    <w:rsid w:val="00741508"/>
    <w:rsid w:val="00741B82"/>
    <w:rsid w:val="00741E7D"/>
    <w:rsid w:val="00741F20"/>
    <w:rsid w:val="0074237A"/>
    <w:rsid w:val="007424B9"/>
    <w:rsid w:val="00742AC9"/>
    <w:rsid w:val="00742CA2"/>
    <w:rsid w:val="00742F13"/>
    <w:rsid w:val="0074401D"/>
    <w:rsid w:val="00744B93"/>
    <w:rsid w:val="00744C69"/>
    <w:rsid w:val="00745A9F"/>
    <w:rsid w:val="00745BCD"/>
    <w:rsid w:val="00745DED"/>
    <w:rsid w:val="00746503"/>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957"/>
    <w:rsid w:val="00761CA8"/>
    <w:rsid w:val="00761FDB"/>
    <w:rsid w:val="007621E4"/>
    <w:rsid w:val="007625D7"/>
    <w:rsid w:val="007625EC"/>
    <w:rsid w:val="007627AA"/>
    <w:rsid w:val="00762A8E"/>
    <w:rsid w:val="00762AB7"/>
    <w:rsid w:val="007638EA"/>
    <w:rsid w:val="00763992"/>
    <w:rsid w:val="00763C33"/>
    <w:rsid w:val="00763C86"/>
    <w:rsid w:val="00763EB4"/>
    <w:rsid w:val="007644AC"/>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483"/>
    <w:rsid w:val="007716F1"/>
    <w:rsid w:val="00771F90"/>
    <w:rsid w:val="007721DB"/>
    <w:rsid w:val="00772B36"/>
    <w:rsid w:val="00773110"/>
    <w:rsid w:val="007736EC"/>
    <w:rsid w:val="0077429E"/>
    <w:rsid w:val="00774527"/>
    <w:rsid w:val="007745DB"/>
    <w:rsid w:val="007750A2"/>
    <w:rsid w:val="0077573A"/>
    <w:rsid w:val="0077596F"/>
    <w:rsid w:val="00775996"/>
    <w:rsid w:val="00775ECE"/>
    <w:rsid w:val="007764B2"/>
    <w:rsid w:val="0077678F"/>
    <w:rsid w:val="0077688F"/>
    <w:rsid w:val="007769A9"/>
    <w:rsid w:val="00776A76"/>
    <w:rsid w:val="00776B82"/>
    <w:rsid w:val="00776C07"/>
    <w:rsid w:val="00776D43"/>
    <w:rsid w:val="00776FB7"/>
    <w:rsid w:val="00777380"/>
    <w:rsid w:val="00777922"/>
    <w:rsid w:val="00777924"/>
    <w:rsid w:val="00780248"/>
    <w:rsid w:val="0078028C"/>
    <w:rsid w:val="00780960"/>
    <w:rsid w:val="0078112E"/>
    <w:rsid w:val="00781593"/>
    <w:rsid w:val="00781967"/>
    <w:rsid w:val="00782055"/>
    <w:rsid w:val="007820EB"/>
    <w:rsid w:val="00782E72"/>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BC"/>
    <w:rsid w:val="007874F1"/>
    <w:rsid w:val="00787E0D"/>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77D"/>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A55"/>
    <w:rsid w:val="007A3BBF"/>
    <w:rsid w:val="007A3DB5"/>
    <w:rsid w:val="007A3FA0"/>
    <w:rsid w:val="007A3FD4"/>
    <w:rsid w:val="007A4605"/>
    <w:rsid w:val="007A58FB"/>
    <w:rsid w:val="007A5DA4"/>
    <w:rsid w:val="007A645A"/>
    <w:rsid w:val="007A6ACE"/>
    <w:rsid w:val="007A6B2B"/>
    <w:rsid w:val="007A6E92"/>
    <w:rsid w:val="007A7187"/>
    <w:rsid w:val="007A7E17"/>
    <w:rsid w:val="007B0FB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E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D7A76"/>
    <w:rsid w:val="007E0005"/>
    <w:rsid w:val="007E04EB"/>
    <w:rsid w:val="007E08F3"/>
    <w:rsid w:val="007E0BF1"/>
    <w:rsid w:val="007E1D9C"/>
    <w:rsid w:val="007E2793"/>
    <w:rsid w:val="007E2ADC"/>
    <w:rsid w:val="007E2B45"/>
    <w:rsid w:val="007E34B7"/>
    <w:rsid w:val="007E3773"/>
    <w:rsid w:val="007E38F4"/>
    <w:rsid w:val="007E39FC"/>
    <w:rsid w:val="007E3F1A"/>
    <w:rsid w:val="007E42C7"/>
    <w:rsid w:val="007E4304"/>
    <w:rsid w:val="007E431C"/>
    <w:rsid w:val="007E45E2"/>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0F32"/>
    <w:rsid w:val="0080110C"/>
    <w:rsid w:val="008019DA"/>
    <w:rsid w:val="00801B6B"/>
    <w:rsid w:val="00802A3E"/>
    <w:rsid w:val="00802B57"/>
    <w:rsid w:val="00802BD8"/>
    <w:rsid w:val="0080308A"/>
    <w:rsid w:val="00803512"/>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3DA"/>
    <w:rsid w:val="008218D8"/>
    <w:rsid w:val="00821B15"/>
    <w:rsid w:val="00821DF0"/>
    <w:rsid w:val="008221CE"/>
    <w:rsid w:val="00822380"/>
    <w:rsid w:val="008223BF"/>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8E"/>
    <w:rsid w:val="00835CD4"/>
    <w:rsid w:val="008361E2"/>
    <w:rsid w:val="0083669C"/>
    <w:rsid w:val="00836BD0"/>
    <w:rsid w:val="00836E32"/>
    <w:rsid w:val="00836E78"/>
    <w:rsid w:val="008371F9"/>
    <w:rsid w:val="0083735B"/>
    <w:rsid w:val="0083764E"/>
    <w:rsid w:val="008376EA"/>
    <w:rsid w:val="00837E33"/>
    <w:rsid w:val="00840022"/>
    <w:rsid w:val="008400A0"/>
    <w:rsid w:val="00840520"/>
    <w:rsid w:val="008405F3"/>
    <w:rsid w:val="0084074C"/>
    <w:rsid w:val="00841867"/>
    <w:rsid w:val="00841F3F"/>
    <w:rsid w:val="00842ABE"/>
    <w:rsid w:val="00842E6A"/>
    <w:rsid w:val="0084354B"/>
    <w:rsid w:val="00843571"/>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194"/>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4D03"/>
    <w:rsid w:val="00855434"/>
    <w:rsid w:val="008556E8"/>
    <w:rsid w:val="00855FD7"/>
    <w:rsid w:val="008562BB"/>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4F"/>
    <w:rsid w:val="00867BDB"/>
    <w:rsid w:val="00867C33"/>
    <w:rsid w:val="00867F83"/>
    <w:rsid w:val="008702D8"/>
    <w:rsid w:val="00870619"/>
    <w:rsid w:val="00870637"/>
    <w:rsid w:val="0087082E"/>
    <w:rsid w:val="00871A0B"/>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B59"/>
    <w:rsid w:val="00876C96"/>
    <w:rsid w:val="00877054"/>
    <w:rsid w:val="00877486"/>
    <w:rsid w:val="008774A1"/>
    <w:rsid w:val="0087758D"/>
    <w:rsid w:val="00877806"/>
    <w:rsid w:val="00877BC4"/>
    <w:rsid w:val="00877D80"/>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138F"/>
    <w:rsid w:val="008A265F"/>
    <w:rsid w:val="008A26DA"/>
    <w:rsid w:val="008A28B9"/>
    <w:rsid w:val="008A2FC4"/>
    <w:rsid w:val="008A3312"/>
    <w:rsid w:val="008A3E8D"/>
    <w:rsid w:val="008A4040"/>
    <w:rsid w:val="008A4260"/>
    <w:rsid w:val="008A44DA"/>
    <w:rsid w:val="008A459B"/>
    <w:rsid w:val="008A4B3A"/>
    <w:rsid w:val="008A4BA8"/>
    <w:rsid w:val="008A4BF7"/>
    <w:rsid w:val="008A4D23"/>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280"/>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1447"/>
    <w:rsid w:val="00912222"/>
    <w:rsid w:val="0091253E"/>
    <w:rsid w:val="00913343"/>
    <w:rsid w:val="0091365E"/>
    <w:rsid w:val="00913AF4"/>
    <w:rsid w:val="009142FA"/>
    <w:rsid w:val="00914E68"/>
    <w:rsid w:val="00915590"/>
    <w:rsid w:val="009170D7"/>
    <w:rsid w:val="009174A7"/>
    <w:rsid w:val="009175E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8B7"/>
    <w:rsid w:val="00924DA5"/>
    <w:rsid w:val="009250DB"/>
    <w:rsid w:val="0092530C"/>
    <w:rsid w:val="009263B9"/>
    <w:rsid w:val="00926424"/>
    <w:rsid w:val="0092698D"/>
    <w:rsid w:val="009270A3"/>
    <w:rsid w:val="00927FB8"/>
    <w:rsid w:val="00927FF3"/>
    <w:rsid w:val="00930DD2"/>
    <w:rsid w:val="00930E18"/>
    <w:rsid w:val="00930E72"/>
    <w:rsid w:val="00930F31"/>
    <w:rsid w:val="0093189F"/>
    <w:rsid w:val="009319C0"/>
    <w:rsid w:val="00931E59"/>
    <w:rsid w:val="0093203F"/>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D43"/>
    <w:rsid w:val="00941FC7"/>
    <w:rsid w:val="009426F7"/>
    <w:rsid w:val="009436C6"/>
    <w:rsid w:val="009446EA"/>
    <w:rsid w:val="009447F7"/>
    <w:rsid w:val="009449BA"/>
    <w:rsid w:val="00944B8C"/>
    <w:rsid w:val="00945114"/>
    <w:rsid w:val="00945157"/>
    <w:rsid w:val="009461D4"/>
    <w:rsid w:val="009461D6"/>
    <w:rsid w:val="00946597"/>
    <w:rsid w:val="009470AF"/>
    <w:rsid w:val="00947445"/>
    <w:rsid w:val="009476E1"/>
    <w:rsid w:val="009477B9"/>
    <w:rsid w:val="00947AD2"/>
    <w:rsid w:val="009502CE"/>
    <w:rsid w:val="0095062F"/>
    <w:rsid w:val="0095122C"/>
    <w:rsid w:val="0095155A"/>
    <w:rsid w:val="00951ABD"/>
    <w:rsid w:val="00951FEB"/>
    <w:rsid w:val="0095220B"/>
    <w:rsid w:val="00952316"/>
    <w:rsid w:val="00952327"/>
    <w:rsid w:val="009523B4"/>
    <w:rsid w:val="009525FA"/>
    <w:rsid w:val="00952930"/>
    <w:rsid w:val="00952B7C"/>
    <w:rsid w:val="00953B2E"/>
    <w:rsid w:val="00954215"/>
    <w:rsid w:val="00954A84"/>
    <w:rsid w:val="00954C66"/>
    <w:rsid w:val="00954CD0"/>
    <w:rsid w:val="009553FF"/>
    <w:rsid w:val="00955AA3"/>
    <w:rsid w:val="009561B4"/>
    <w:rsid w:val="00956200"/>
    <w:rsid w:val="009562EF"/>
    <w:rsid w:val="009564A8"/>
    <w:rsid w:val="009565BF"/>
    <w:rsid w:val="00956889"/>
    <w:rsid w:val="00956A71"/>
    <w:rsid w:val="00956C8A"/>
    <w:rsid w:val="009572F7"/>
    <w:rsid w:val="00961446"/>
    <w:rsid w:val="00961F44"/>
    <w:rsid w:val="00961F88"/>
    <w:rsid w:val="0096225A"/>
    <w:rsid w:val="00962966"/>
    <w:rsid w:val="00963AD4"/>
    <w:rsid w:val="00963BBC"/>
    <w:rsid w:val="00964255"/>
    <w:rsid w:val="0096481B"/>
    <w:rsid w:val="00964A24"/>
    <w:rsid w:val="009651A6"/>
    <w:rsid w:val="0096526B"/>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2F0D"/>
    <w:rsid w:val="00973609"/>
    <w:rsid w:val="00973B61"/>
    <w:rsid w:val="00973DAC"/>
    <w:rsid w:val="0097429C"/>
    <w:rsid w:val="00974595"/>
    <w:rsid w:val="0097506E"/>
    <w:rsid w:val="009758C7"/>
    <w:rsid w:val="00975CC7"/>
    <w:rsid w:val="0097685C"/>
    <w:rsid w:val="00976F41"/>
    <w:rsid w:val="00977162"/>
    <w:rsid w:val="0097720C"/>
    <w:rsid w:val="00977491"/>
    <w:rsid w:val="0097764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12"/>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41D3"/>
    <w:rsid w:val="009A546A"/>
    <w:rsid w:val="009A59AC"/>
    <w:rsid w:val="009A6306"/>
    <w:rsid w:val="009A63CC"/>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245"/>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3E8E"/>
    <w:rsid w:val="009D45C5"/>
    <w:rsid w:val="009D46FE"/>
    <w:rsid w:val="009D4764"/>
    <w:rsid w:val="009D4A8E"/>
    <w:rsid w:val="009D4DE2"/>
    <w:rsid w:val="009D51A2"/>
    <w:rsid w:val="009D549B"/>
    <w:rsid w:val="009D600C"/>
    <w:rsid w:val="009D6FE3"/>
    <w:rsid w:val="009E098C"/>
    <w:rsid w:val="009E0E48"/>
    <w:rsid w:val="009E0FB7"/>
    <w:rsid w:val="009E12E4"/>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472"/>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800"/>
    <w:rsid w:val="009F5A20"/>
    <w:rsid w:val="009F5AC3"/>
    <w:rsid w:val="009F5B4F"/>
    <w:rsid w:val="009F6D83"/>
    <w:rsid w:val="009F703D"/>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B7"/>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EB8"/>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952"/>
    <w:rsid w:val="00A21AEB"/>
    <w:rsid w:val="00A222E5"/>
    <w:rsid w:val="00A224EE"/>
    <w:rsid w:val="00A22DAB"/>
    <w:rsid w:val="00A232AC"/>
    <w:rsid w:val="00A24363"/>
    <w:rsid w:val="00A24514"/>
    <w:rsid w:val="00A24B4B"/>
    <w:rsid w:val="00A24DE2"/>
    <w:rsid w:val="00A252F2"/>
    <w:rsid w:val="00A25C26"/>
    <w:rsid w:val="00A26386"/>
    <w:rsid w:val="00A26BD0"/>
    <w:rsid w:val="00A26CCF"/>
    <w:rsid w:val="00A2712A"/>
    <w:rsid w:val="00A27237"/>
    <w:rsid w:val="00A27389"/>
    <w:rsid w:val="00A273E4"/>
    <w:rsid w:val="00A2781F"/>
    <w:rsid w:val="00A2798B"/>
    <w:rsid w:val="00A279D1"/>
    <w:rsid w:val="00A27C88"/>
    <w:rsid w:val="00A27DBF"/>
    <w:rsid w:val="00A309E9"/>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D99"/>
    <w:rsid w:val="00A34E65"/>
    <w:rsid w:val="00A35816"/>
    <w:rsid w:val="00A35B54"/>
    <w:rsid w:val="00A3661C"/>
    <w:rsid w:val="00A367BA"/>
    <w:rsid w:val="00A368E9"/>
    <w:rsid w:val="00A36D4C"/>
    <w:rsid w:val="00A36FE8"/>
    <w:rsid w:val="00A371FA"/>
    <w:rsid w:val="00A372CA"/>
    <w:rsid w:val="00A374C8"/>
    <w:rsid w:val="00A37A66"/>
    <w:rsid w:val="00A37A7D"/>
    <w:rsid w:val="00A40879"/>
    <w:rsid w:val="00A40AD6"/>
    <w:rsid w:val="00A410E4"/>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6AE"/>
    <w:rsid w:val="00A47985"/>
    <w:rsid w:val="00A47A1D"/>
    <w:rsid w:val="00A47A54"/>
    <w:rsid w:val="00A47A9A"/>
    <w:rsid w:val="00A47B94"/>
    <w:rsid w:val="00A51FC5"/>
    <w:rsid w:val="00A52B6E"/>
    <w:rsid w:val="00A53BC5"/>
    <w:rsid w:val="00A53CCA"/>
    <w:rsid w:val="00A548A1"/>
    <w:rsid w:val="00A54966"/>
    <w:rsid w:val="00A54B0C"/>
    <w:rsid w:val="00A54B93"/>
    <w:rsid w:val="00A54D83"/>
    <w:rsid w:val="00A54F17"/>
    <w:rsid w:val="00A55152"/>
    <w:rsid w:val="00A5564B"/>
    <w:rsid w:val="00A55F42"/>
    <w:rsid w:val="00A56230"/>
    <w:rsid w:val="00A568DD"/>
    <w:rsid w:val="00A5697C"/>
    <w:rsid w:val="00A57123"/>
    <w:rsid w:val="00A5727D"/>
    <w:rsid w:val="00A575DD"/>
    <w:rsid w:val="00A5793E"/>
    <w:rsid w:val="00A5798E"/>
    <w:rsid w:val="00A57D11"/>
    <w:rsid w:val="00A57F86"/>
    <w:rsid w:val="00A600EB"/>
    <w:rsid w:val="00A60597"/>
    <w:rsid w:val="00A60755"/>
    <w:rsid w:val="00A6078A"/>
    <w:rsid w:val="00A60EBA"/>
    <w:rsid w:val="00A61895"/>
    <w:rsid w:val="00A6196B"/>
    <w:rsid w:val="00A61C11"/>
    <w:rsid w:val="00A6209C"/>
    <w:rsid w:val="00A6241F"/>
    <w:rsid w:val="00A6274C"/>
    <w:rsid w:val="00A62896"/>
    <w:rsid w:val="00A6347D"/>
    <w:rsid w:val="00A63CDC"/>
    <w:rsid w:val="00A63D53"/>
    <w:rsid w:val="00A644DE"/>
    <w:rsid w:val="00A645E1"/>
    <w:rsid w:val="00A64E78"/>
    <w:rsid w:val="00A64EED"/>
    <w:rsid w:val="00A64FA1"/>
    <w:rsid w:val="00A655BE"/>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24C"/>
    <w:rsid w:val="00A733DD"/>
    <w:rsid w:val="00A734CC"/>
    <w:rsid w:val="00A735B4"/>
    <w:rsid w:val="00A736DB"/>
    <w:rsid w:val="00A737CE"/>
    <w:rsid w:val="00A73AA4"/>
    <w:rsid w:val="00A741C2"/>
    <w:rsid w:val="00A7437D"/>
    <w:rsid w:val="00A74895"/>
    <w:rsid w:val="00A749A7"/>
    <w:rsid w:val="00A749F8"/>
    <w:rsid w:val="00A75202"/>
    <w:rsid w:val="00A7598B"/>
    <w:rsid w:val="00A76907"/>
    <w:rsid w:val="00A7698F"/>
    <w:rsid w:val="00A7707B"/>
    <w:rsid w:val="00A77710"/>
    <w:rsid w:val="00A778BB"/>
    <w:rsid w:val="00A77F81"/>
    <w:rsid w:val="00A80409"/>
    <w:rsid w:val="00A81017"/>
    <w:rsid w:val="00A8148E"/>
    <w:rsid w:val="00A814C5"/>
    <w:rsid w:val="00A81908"/>
    <w:rsid w:val="00A81958"/>
    <w:rsid w:val="00A81B80"/>
    <w:rsid w:val="00A81B88"/>
    <w:rsid w:val="00A81E8C"/>
    <w:rsid w:val="00A81FB8"/>
    <w:rsid w:val="00A8256A"/>
    <w:rsid w:val="00A83127"/>
    <w:rsid w:val="00A8350B"/>
    <w:rsid w:val="00A83AB0"/>
    <w:rsid w:val="00A8400F"/>
    <w:rsid w:val="00A842D2"/>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182"/>
    <w:rsid w:val="00AA2307"/>
    <w:rsid w:val="00AA26F6"/>
    <w:rsid w:val="00AA27E7"/>
    <w:rsid w:val="00AA293F"/>
    <w:rsid w:val="00AA2A7A"/>
    <w:rsid w:val="00AA3CDA"/>
    <w:rsid w:val="00AA3D32"/>
    <w:rsid w:val="00AA3FC0"/>
    <w:rsid w:val="00AA3FC3"/>
    <w:rsid w:val="00AA431D"/>
    <w:rsid w:val="00AA4330"/>
    <w:rsid w:val="00AA44DA"/>
    <w:rsid w:val="00AA46F1"/>
    <w:rsid w:val="00AA589F"/>
    <w:rsid w:val="00AA5FCD"/>
    <w:rsid w:val="00AA6041"/>
    <w:rsid w:val="00AA649D"/>
    <w:rsid w:val="00AA6D76"/>
    <w:rsid w:val="00AA729C"/>
    <w:rsid w:val="00AA729F"/>
    <w:rsid w:val="00AA7A6F"/>
    <w:rsid w:val="00AB06F5"/>
    <w:rsid w:val="00AB111C"/>
    <w:rsid w:val="00AB1347"/>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BB"/>
    <w:rsid w:val="00AB6DF8"/>
    <w:rsid w:val="00AB6ED7"/>
    <w:rsid w:val="00AB6FD2"/>
    <w:rsid w:val="00AB745D"/>
    <w:rsid w:val="00AB76F7"/>
    <w:rsid w:val="00AB79F7"/>
    <w:rsid w:val="00AC02E5"/>
    <w:rsid w:val="00AC038B"/>
    <w:rsid w:val="00AC10B5"/>
    <w:rsid w:val="00AC11B7"/>
    <w:rsid w:val="00AC1240"/>
    <w:rsid w:val="00AC1434"/>
    <w:rsid w:val="00AC17FA"/>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63F0"/>
    <w:rsid w:val="00AC7214"/>
    <w:rsid w:val="00AD058B"/>
    <w:rsid w:val="00AD0ADD"/>
    <w:rsid w:val="00AD0D70"/>
    <w:rsid w:val="00AD0F7C"/>
    <w:rsid w:val="00AD0FDB"/>
    <w:rsid w:val="00AD1289"/>
    <w:rsid w:val="00AD1DB3"/>
    <w:rsid w:val="00AD1FD6"/>
    <w:rsid w:val="00AD20B9"/>
    <w:rsid w:val="00AD252D"/>
    <w:rsid w:val="00AD2C32"/>
    <w:rsid w:val="00AD3DB5"/>
    <w:rsid w:val="00AD405F"/>
    <w:rsid w:val="00AD4CC3"/>
    <w:rsid w:val="00AD4F77"/>
    <w:rsid w:val="00AD4FA8"/>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1A5"/>
    <w:rsid w:val="00AE744C"/>
    <w:rsid w:val="00AE7A51"/>
    <w:rsid w:val="00AE7A53"/>
    <w:rsid w:val="00AE7C89"/>
    <w:rsid w:val="00AE7D0F"/>
    <w:rsid w:val="00AE7FA8"/>
    <w:rsid w:val="00AF032B"/>
    <w:rsid w:val="00AF0569"/>
    <w:rsid w:val="00AF057E"/>
    <w:rsid w:val="00AF05C7"/>
    <w:rsid w:val="00AF05EB"/>
    <w:rsid w:val="00AF0AF9"/>
    <w:rsid w:val="00AF0C3B"/>
    <w:rsid w:val="00AF0D37"/>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1EF"/>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DF4"/>
    <w:rsid w:val="00B02FEA"/>
    <w:rsid w:val="00B03043"/>
    <w:rsid w:val="00B0304D"/>
    <w:rsid w:val="00B032ED"/>
    <w:rsid w:val="00B0343C"/>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B77"/>
    <w:rsid w:val="00B10EBC"/>
    <w:rsid w:val="00B123BD"/>
    <w:rsid w:val="00B1296D"/>
    <w:rsid w:val="00B12A1A"/>
    <w:rsid w:val="00B12B1A"/>
    <w:rsid w:val="00B12C3B"/>
    <w:rsid w:val="00B12CB3"/>
    <w:rsid w:val="00B12EE5"/>
    <w:rsid w:val="00B12EF7"/>
    <w:rsid w:val="00B12FFB"/>
    <w:rsid w:val="00B141FE"/>
    <w:rsid w:val="00B14A29"/>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0AEE"/>
    <w:rsid w:val="00B2166B"/>
    <w:rsid w:val="00B21F06"/>
    <w:rsid w:val="00B2265E"/>
    <w:rsid w:val="00B23DD3"/>
    <w:rsid w:val="00B242D9"/>
    <w:rsid w:val="00B243D1"/>
    <w:rsid w:val="00B256C0"/>
    <w:rsid w:val="00B26397"/>
    <w:rsid w:val="00B2681C"/>
    <w:rsid w:val="00B26B46"/>
    <w:rsid w:val="00B26C48"/>
    <w:rsid w:val="00B2781C"/>
    <w:rsid w:val="00B2794F"/>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01"/>
    <w:rsid w:val="00B4094F"/>
    <w:rsid w:val="00B40ADC"/>
    <w:rsid w:val="00B40DB9"/>
    <w:rsid w:val="00B410F3"/>
    <w:rsid w:val="00B4145C"/>
    <w:rsid w:val="00B4159B"/>
    <w:rsid w:val="00B42710"/>
    <w:rsid w:val="00B42BE1"/>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3CA4"/>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B9D"/>
    <w:rsid w:val="00B62CFE"/>
    <w:rsid w:val="00B62F03"/>
    <w:rsid w:val="00B6315E"/>
    <w:rsid w:val="00B63BC3"/>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67B97"/>
    <w:rsid w:val="00B705E8"/>
    <w:rsid w:val="00B7077E"/>
    <w:rsid w:val="00B71051"/>
    <w:rsid w:val="00B710B7"/>
    <w:rsid w:val="00B71261"/>
    <w:rsid w:val="00B712A8"/>
    <w:rsid w:val="00B71576"/>
    <w:rsid w:val="00B7198C"/>
    <w:rsid w:val="00B71CD5"/>
    <w:rsid w:val="00B71D72"/>
    <w:rsid w:val="00B71DF9"/>
    <w:rsid w:val="00B71E62"/>
    <w:rsid w:val="00B7250D"/>
    <w:rsid w:val="00B72B03"/>
    <w:rsid w:val="00B731D4"/>
    <w:rsid w:val="00B736CF"/>
    <w:rsid w:val="00B7387B"/>
    <w:rsid w:val="00B73A72"/>
    <w:rsid w:val="00B73C8D"/>
    <w:rsid w:val="00B73D0A"/>
    <w:rsid w:val="00B73D3C"/>
    <w:rsid w:val="00B73EB8"/>
    <w:rsid w:val="00B73FD6"/>
    <w:rsid w:val="00B750A8"/>
    <w:rsid w:val="00B756C7"/>
    <w:rsid w:val="00B756F1"/>
    <w:rsid w:val="00B75ABC"/>
    <w:rsid w:val="00B75D31"/>
    <w:rsid w:val="00B75E4C"/>
    <w:rsid w:val="00B7617A"/>
    <w:rsid w:val="00B7692A"/>
    <w:rsid w:val="00B76D25"/>
    <w:rsid w:val="00B770EE"/>
    <w:rsid w:val="00B7737D"/>
    <w:rsid w:val="00B774A4"/>
    <w:rsid w:val="00B800C1"/>
    <w:rsid w:val="00B801A3"/>
    <w:rsid w:val="00B8032F"/>
    <w:rsid w:val="00B80717"/>
    <w:rsid w:val="00B80DCF"/>
    <w:rsid w:val="00B80E38"/>
    <w:rsid w:val="00B80F3B"/>
    <w:rsid w:val="00B80FAF"/>
    <w:rsid w:val="00B8159C"/>
    <w:rsid w:val="00B81694"/>
    <w:rsid w:val="00B81AAA"/>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5AA"/>
    <w:rsid w:val="00B96A34"/>
    <w:rsid w:val="00B96BFE"/>
    <w:rsid w:val="00B976AD"/>
    <w:rsid w:val="00B9785E"/>
    <w:rsid w:val="00BA027B"/>
    <w:rsid w:val="00BA0940"/>
    <w:rsid w:val="00BA0ABD"/>
    <w:rsid w:val="00BA0B7B"/>
    <w:rsid w:val="00BA1A8F"/>
    <w:rsid w:val="00BA1E7F"/>
    <w:rsid w:val="00BA1EEA"/>
    <w:rsid w:val="00BA2143"/>
    <w:rsid w:val="00BA25A9"/>
    <w:rsid w:val="00BA267A"/>
    <w:rsid w:val="00BA2A53"/>
    <w:rsid w:val="00BA2B00"/>
    <w:rsid w:val="00BA2E7F"/>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2BC"/>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3B"/>
    <w:rsid w:val="00BB7166"/>
    <w:rsid w:val="00BB72F5"/>
    <w:rsid w:val="00BC04EB"/>
    <w:rsid w:val="00BC0A65"/>
    <w:rsid w:val="00BC0C41"/>
    <w:rsid w:val="00BC0DC6"/>
    <w:rsid w:val="00BC0E07"/>
    <w:rsid w:val="00BC0EBE"/>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8FF"/>
    <w:rsid w:val="00BD0932"/>
    <w:rsid w:val="00BD0DA5"/>
    <w:rsid w:val="00BD123B"/>
    <w:rsid w:val="00BD1637"/>
    <w:rsid w:val="00BD1838"/>
    <w:rsid w:val="00BD1C03"/>
    <w:rsid w:val="00BD215F"/>
    <w:rsid w:val="00BD23C5"/>
    <w:rsid w:val="00BD253C"/>
    <w:rsid w:val="00BD33B2"/>
    <w:rsid w:val="00BD3533"/>
    <w:rsid w:val="00BD3569"/>
    <w:rsid w:val="00BD4071"/>
    <w:rsid w:val="00BD4462"/>
    <w:rsid w:val="00BD4481"/>
    <w:rsid w:val="00BD4CF4"/>
    <w:rsid w:val="00BD5AC0"/>
    <w:rsid w:val="00BD5C0A"/>
    <w:rsid w:val="00BD5C62"/>
    <w:rsid w:val="00BD5F9C"/>
    <w:rsid w:val="00BD61CC"/>
    <w:rsid w:val="00BD655E"/>
    <w:rsid w:val="00BD6787"/>
    <w:rsid w:val="00BD6A34"/>
    <w:rsid w:val="00BD734C"/>
    <w:rsid w:val="00BD7464"/>
    <w:rsid w:val="00BD77C3"/>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BF7E20"/>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B"/>
    <w:rsid w:val="00C0522E"/>
    <w:rsid w:val="00C058D3"/>
    <w:rsid w:val="00C05F9D"/>
    <w:rsid w:val="00C06312"/>
    <w:rsid w:val="00C06B4F"/>
    <w:rsid w:val="00C06BB0"/>
    <w:rsid w:val="00C0734E"/>
    <w:rsid w:val="00C10261"/>
    <w:rsid w:val="00C10602"/>
    <w:rsid w:val="00C10A32"/>
    <w:rsid w:val="00C11246"/>
    <w:rsid w:val="00C11598"/>
    <w:rsid w:val="00C11616"/>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0A3"/>
    <w:rsid w:val="00C2617F"/>
    <w:rsid w:val="00C27490"/>
    <w:rsid w:val="00C2760D"/>
    <w:rsid w:val="00C30F50"/>
    <w:rsid w:val="00C3106A"/>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0FDE"/>
    <w:rsid w:val="00C410BE"/>
    <w:rsid w:val="00C41166"/>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6F00"/>
    <w:rsid w:val="00C57126"/>
    <w:rsid w:val="00C57D8A"/>
    <w:rsid w:val="00C57DA9"/>
    <w:rsid w:val="00C600FA"/>
    <w:rsid w:val="00C60F9B"/>
    <w:rsid w:val="00C610CE"/>
    <w:rsid w:val="00C610E2"/>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54F"/>
    <w:rsid w:val="00C84604"/>
    <w:rsid w:val="00C84855"/>
    <w:rsid w:val="00C852E7"/>
    <w:rsid w:val="00C856B3"/>
    <w:rsid w:val="00C8628A"/>
    <w:rsid w:val="00C865CD"/>
    <w:rsid w:val="00C865E0"/>
    <w:rsid w:val="00C869C6"/>
    <w:rsid w:val="00C86D4C"/>
    <w:rsid w:val="00C8701D"/>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471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1E27"/>
    <w:rsid w:val="00CA220D"/>
    <w:rsid w:val="00CA22E2"/>
    <w:rsid w:val="00CA266E"/>
    <w:rsid w:val="00CA2791"/>
    <w:rsid w:val="00CA34BA"/>
    <w:rsid w:val="00CA37ED"/>
    <w:rsid w:val="00CA393D"/>
    <w:rsid w:val="00CA3A4B"/>
    <w:rsid w:val="00CA3C3E"/>
    <w:rsid w:val="00CA3E06"/>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5DE"/>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0F0A"/>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53A"/>
    <w:rsid w:val="00CE066C"/>
    <w:rsid w:val="00CE06F5"/>
    <w:rsid w:val="00CE112D"/>
    <w:rsid w:val="00CE1480"/>
    <w:rsid w:val="00CE19A7"/>
    <w:rsid w:val="00CE1A8C"/>
    <w:rsid w:val="00CE1C6A"/>
    <w:rsid w:val="00CE1CDF"/>
    <w:rsid w:val="00CE1F1F"/>
    <w:rsid w:val="00CE29FE"/>
    <w:rsid w:val="00CE2A2B"/>
    <w:rsid w:val="00CE2F84"/>
    <w:rsid w:val="00CE3B78"/>
    <w:rsid w:val="00CE3D0B"/>
    <w:rsid w:val="00CE3F88"/>
    <w:rsid w:val="00CE461F"/>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52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3E15"/>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5FD"/>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77"/>
    <w:rsid w:val="00D312DF"/>
    <w:rsid w:val="00D3142E"/>
    <w:rsid w:val="00D31779"/>
    <w:rsid w:val="00D32097"/>
    <w:rsid w:val="00D33009"/>
    <w:rsid w:val="00D338F7"/>
    <w:rsid w:val="00D33ACD"/>
    <w:rsid w:val="00D340C1"/>
    <w:rsid w:val="00D348E4"/>
    <w:rsid w:val="00D34B4D"/>
    <w:rsid w:val="00D34D7D"/>
    <w:rsid w:val="00D351DB"/>
    <w:rsid w:val="00D35223"/>
    <w:rsid w:val="00D3618E"/>
    <w:rsid w:val="00D362CA"/>
    <w:rsid w:val="00D365A6"/>
    <w:rsid w:val="00D36885"/>
    <w:rsid w:val="00D36D59"/>
    <w:rsid w:val="00D37AF7"/>
    <w:rsid w:val="00D37D75"/>
    <w:rsid w:val="00D40359"/>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0E7"/>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001"/>
    <w:rsid w:val="00D611F3"/>
    <w:rsid w:val="00D6161A"/>
    <w:rsid w:val="00D61897"/>
    <w:rsid w:val="00D618AB"/>
    <w:rsid w:val="00D619D9"/>
    <w:rsid w:val="00D61F26"/>
    <w:rsid w:val="00D6257E"/>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0F4"/>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53C"/>
    <w:rsid w:val="00D759AC"/>
    <w:rsid w:val="00D75C9B"/>
    <w:rsid w:val="00D76329"/>
    <w:rsid w:val="00D76D4B"/>
    <w:rsid w:val="00D76F3F"/>
    <w:rsid w:val="00D80203"/>
    <w:rsid w:val="00D8023F"/>
    <w:rsid w:val="00D80536"/>
    <w:rsid w:val="00D81245"/>
    <w:rsid w:val="00D82609"/>
    <w:rsid w:val="00D82660"/>
    <w:rsid w:val="00D82B73"/>
    <w:rsid w:val="00D82C7B"/>
    <w:rsid w:val="00D82D65"/>
    <w:rsid w:val="00D82DB4"/>
    <w:rsid w:val="00D82DFE"/>
    <w:rsid w:val="00D82EFA"/>
    <w:rsid w:val="00D8373D"/>
    <w:rsid w:val="00D84305"/>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CF9"/>
    <w:rsid w:val="00D92E01"/>
    <w:rsid w:val="00D93529"/>
    <w:rsid w:val="00D93587"/>
    <w:rsid w:val="00D93BE3"/>
    <w:rsid w:val="00D94390"/>
    <w:rsid w:val="00D952BA"/>
    <w:rsid w:val="00D9542E"/>
    <w:rsid w:val="00D95705"/>
    <w:rsid w:val="00D957EA"/>
    <w:rsid w:val="00D958E3"/>
    <w:rsid w:val="00D95DF8"/>
    <w:rsid w:val="00D96559"/>
    <w:rsid w:val="00D96F77"/>
    <w:rsid w:val="00D9751B"/>
    <w:rsid w:val="00D9794F"/>
    <w:rsid w:val="00D97B42"/>
    <w:rsid w:val="00D97C4F"/>
    <w:rsid w:val="00D97EC9"/>
    <w:rsid w:val="00DA109D"/>
    <w:rsid w:val="00DA1618"/>
    <w:rsid w:val="00DA19A1"/>
    <w:rsid w:val="00DA2AAE"/>
    <w:rsid w:val="00DA2D3B"/>
    <w:rsid w:val="00DA2FA1"/>
    <w:rsid w:val="00DA3175"/>
    <w:rsid w:val="00DA3C05"/>
    <w:rsid w:val="00DA3CD0"/>
    <w:rsid w:val="00DA4624"/>
    <w:rsid w:val="00DA4FAE"/>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234C"/>
    <w:rsid w:val="00DB3288"/>
    <w:rsid w:val="00DB40FC"/>
    <w:rsid w:val="00DB44A2"/>
    <w:rsid w:val="00DB47F5"/>
    <w:rsid w:val="00DB4F16"/>
    <w:rsid w:val="00DB50FB"/>
    <w:rsid w:val="00DB5D81"/>
    <w:rsid w:val="00DB6E30"/>
    <w:rsid w:val="00DB7680"/>
    <w:rsid w:val="00DB7683"/>
    <w:rsid w:val="00DC130C"/>
    <w:rsid w:val="00DC1896"/>
    <w:rsid w:val="00DC19D1"/>
    <w:rsid w:val="00DC1D4C"/>
    <w:rsid w:val="00DC2AA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6F3F"/>
    <w:rsid w:val="00DD0014"/>
    <w:rsid w:val="00DD0376"/>
    <w:rsid w:val="00DD03C5"/>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2F6"/>
    <w:rsid w:val="00DD632C"/>
    <w:rsid w:val="00DD64D9"/>
    <w:rsid w:val="00DD67A4"/>
    <w:rsid w:val="00DD68EE"/>
    <w:rsid w:val="00DD7E33"/>
    <w:rsid w:val="00DD7FE8"/>
    <w:rsid w:val="00DE0B75"/>
    <w:rsid w:val="00DE135B"/>
    <w:rsid w:val="00DE14F5"/>
    <w:rsid w:val="00DE249D"/>
    <w:rsid w:val="00DE260E"/>
    <w:rsid w:val="00DE27C3"/>
    <w:rsid w:val="00DE2841"/>
    <w:rsid w:val="00DE2959"/>
    <w:rsid w:val="00DE2BA8"/>
    <w:rsid w:val="00DE2D1D"/>
    <w:rsid w:val="00DE3135"/>
    <w:rsid w:val="00DE31AD"/>
    <w:rsid w:val="00DE45CD"/>
    <w:rsid w:val="00DE53F1"/>
    <w:rsid w:val="00DE5A7D"/>
    <w:rsid w:val="00DE5C08"/>
    <w:rsid w:val="00DE5E79"/>
    <w:rsid w:val="00DE61A8"/>
    <w:rsid w:val="00DE62E6"/>
    <w:rsid w:val="00DE63E1"/>
    <w:rsid w:val="00DE714A"/>
    <w:rsid w:val="00DE7354"/>
    <w:rsid w:val="00DE7E05"/>
    <w:rsid w:val="00DE7E49"/>
    <w:rsid w:val="00DF04F1"/>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6759"/>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0B"/>
    <w:rsid w:val="00E052E0"/>
    <w:rsid w:val="00E05791"/>
    <w:rsid w:val="00E05A2F"/>
    <w:rsid w:val="00E063DF"/>
    <w:rsid w:val="00E06DE0"/>
    <w:rsid w:val="00E06F14"/>
    <w:rsid w:val="00E06F72"/>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2C0"/>
    <w:rsid w:val="00E244B4"/>
    <w:rsid w:val="00E24968"/>
    <w:rsid w:val="00E2520C"/>
    <w:rsid w:val="00E25A10"/>
    <w:rsid w:val="00E25BE7"/>
    <w:rsid w:val="00E25D40"/>
    <w:rsid w:val="00E25D9E"/>
    <w:rsid w:val="00E26437"/>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849"/>
    <w:rsid w:val="00E35970"/>
    <w:rsid w:val="00E359CA"/>
    <w:rsid w:val="00E35D27"/>
    <w:rsid w:val="00E36103"/>
    <w:rsid w:val="00E3673D"/>
    <w:rsid w:val="00E36819"/>
    <w:rsid w:val="00E36E99"/>
    <w:rsid w:val="00E36F5F"/>
    <w:rsid w:val="00E3705E"/>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4E3B"/>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17B7"/>
    <w:rsid w:val="00E82700"/>
    <w:rsid w:val="00E82704"/>
    <w:rsid w:val="00E82902"/>
    <w:rsid w:val="00E82D75"/>
    <w:rsid w:val="00E82E59"/>
    <w:rsid w:val="00E83AE3"/>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8BA"/>
    <w:rsid w:val="00E94D1E"/>
    <w:rsid w:val="00E94E51"/>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0D3C"/>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254"/>
    <w:rsid w:val="00EC3AEF"/>
    <w:rsid w:val="00EC3F7C"/>
    <w:rsid w:val="00EC4683"/>
    <w:rsid w:val="00EC49C7"/>
    <w:rsid w:val="00EC49FE"/>
    <w:rsid w:val="00EC4AF7"/>
    <w:rsid w:val="00EC4F59"/>
    <w:rsid w:val="00EC5081"/>
    <w:rsid w:val="00EC5728"/>
    <w:rsid w:val="00EC58DC"/>
    <w:rsid w:val="00EC5C46"/>
    <w:rsid w:val="00EC5E62"/>
    <w:rsid w:val="00EC5F42"/>
    <w:rsid w:val="00EC602A"/>
    <w:rsid w:val="00EC70E1"/>
    <w:rsid w:val="00EC7B50"/>
    <w:rsid w:val="00ED00DE"/>
    <w:rsid w:val="00ED048F"/>
    <w:rsid w:val="00ED04A9"/>
    <w:rsid w:val="00ED082E"/>
    <w:rsid w:val="00ED0A8D"/>
    <w:rsid w:val="00ED0D79"/>
    <w:rsid w:val="00ED0EA4"/>
    <w:rsid w:val="00ED12AD"/>
    <w:rsid w:val="00ED13C3"/>
    <w:rsid w:val="00ED1964"/>
    <w:rsid w:val="00ED225A"/>
    <w:rsid w:val="00ED2409"/>
    <w:rsid w:val="00ED2688"/>
    <w:rsid w:val="00ED27C9"/>
    <w:rsid w:val="00ED3308"/>
    <w:rsid w:val="00ED3987"/>
    <w:rsid w:val="00ED409D"/>
    <w:rsid w:val="00ED44B2"/>
    <w:rsid w:val="00ED5181"/>
    <w:rsid w:val="00ED5334"/>
    <w:rsid w:val="00ED5349"/>
    <w:rsid w:val="00ED5C6B"/>
    <w:rsid w:val="00ED5EAB"/>
    <w:rsid w:val="00ED77B9"/>
    <w:rsid w:val="00EE006E"/>
    <w:rsid w:val="00EE082D"/>
    <w:rsid w:val="00EE08C5"/>
    <w:rsid w:val="00EE17C7"/>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59FF"/>
    <w:rsid w:val="00EF63B6"/>
    <w:rsid w:val="00EF651F"/>
    <w:rsid w:val="00EF65BB"/>
    <w:rsid w:val="00EF6733"/>
    <w:rsid w:val="00EF692D"/>
    <w:rsid w:val="00EF6A09"/>
    <w:rsid w:val="00EF6AE8"/>
    <w:rsid w:val="00EF6CDF"/>
    <w:rsid w:val="00EF700A"/>
    <w:rsid w:val="00EF7014"/>
    <w:rsid w:val="00EF7034"/>
    <w:rsid w:val="00EF72A1"/>
    <w:rsid w:val="00EF738B"/>
    <w:rsid w:val="00F000BF"/>
    <w:rsid w:val="00F00ACF"/>
    <w:rsid w:val="00F00BBA"/>
    <w:rsid w:val="00F00D3F"/>
    <w:rsid w:val="00F01548"/>
    <w:rsid w:val="00F01774"/>
    <w:rsid w:val="00F01A00"/>
    <w:rsid w:val="00F01A0B"/>
    <w:rsid w:val="00F01C4E"/>
    <w:rsid w:val="00F01D83"/>
    <w:rsid w:val="00F01FD0"/>
    <w:rsid w:val="00F0262A"/>
    <w:rsid w:val="00F02800"/>
    <w:rsid w:val="00F02820"/>
    <w:rsid w:val="00F03009"/>
    <w:rsid w:val="00F0320E"/>
    <w:rsid w:val="00F035B8"/>
    <w:rsid w:val="00F0387E"/>
    <w:rsid w:val="00F03B43"/>
    <w:rsid w:val="00F03B6F"/>
    <w:rsid w:val="00F03D13"/>
    <w:rsid w:val="00F040F9"/>
    <w:rsid w:val="00F04156"/>
    <w:rsid w:val="00F04B9B"/>
    <w:rsid w:val="00F04C3C"/>
    <w:rsid w:val="00F05193"/>
    <w:rsid w:val="00F0588F"/>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28D"/>
    <w:rsid w:val="00F11730"/>
    <w:rsid w:val="00F12642"/>
    <w:rsid w:val="00F128F7"/>
    <w:rsid w:val="00F12F6E"/>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17F02"/>
    <w:rsid w:val="00F20099"/>
    <w:rsid w:val="00F2058B"/>
    <w:rsid w:val="00F20BFB"/>
    <w:rsid w:val="00F20CB6"/>
    <w:rsid w:val="00F20DB4"/>
    <w:rsid w:val="00F2112A"/>
    <w:rsid w:val="00F212BA"/>
    <w:rsid w:val="00F219C7"/>
    <w:rsid w:val="00F22471"/>
    <w:rsid w:val="00F225A7"/>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22A"/>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1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285"/>
    <w:rsid w:val="00F513F0"/>
    <w:rsid w:val="00F51EB9"/>
    <w:rsid w:val="00F51FA1"/>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3C"/>
    <w:rsid w:val="00F56E59"/>
    <w:rsid w:val="00F56F72"/>
    <w:rsid w:val="00F575A2"/>
    <w:rsid w:val="00F607AD"/>
    <w:rsid w:val="00F60E75"/>
    <w:rsid w:val="00F61161"/>
    <w:rsid w:val="00F6182E"/>
    <w:rsid w:val="00F626D6"/>
    <w:rsid w:val="00F62729"/>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0CE5"/>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AB5"/>
    <w:rsid w:val="00F93DAF"/>
    <w:rsid w:val="00F94A24"/>
    <w:rsid w:val="00F94C74"/>
    <w:rsid w:val="00F95ADC"/>
    <w:rsid w:val="00F95F8E"/>
    <w:rsid w:val="00F96764"/>
    <w:rsid w:val="00F972E2"/>
    <w:rsid w:val="00F97955"/>
    <w:rsid w:val="00F979A4"/>
    <w:rsid w:val="00F97AB2"/>
    <w:rsid w:val="00F97BAD"/>
    <w:rsid w:val="00F97FAB"/>
    <w:rsid w:val="00FA0219"/>
    <w:rsid w:val="00FA055A"/>
    <w:rsid w:val="00FA0767"/>
    <w:rsid w:val="00FA0880"/>
    <w:rsid w:val="00FA088D"/>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11"/>
    <w:rsid w:val="00FB03EA"/>
    <w:rsid w:val="00FB05B8"/>
    <w:rsid w:val="00FB066B"/>
    <w:rsid w:val="00FB0BF4"/>
    <w:rsid w:val="00FB0C26"/>
    <w:rsid w:val="00FB12F5"/>
    <w:rsid w:val="00FB18CE"/>
    <w:rsid w:val="00FB1962"/>
    <w:rsid w:val="00FB1B88"/>
    <w:rsid w:val="00FB1BDA"/>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AC0"/>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932"/>
    <w:rsid w:val="00FE1BCE"/>
    <w:rsid w:val="00FE1CDD"/>
    <w:rsid w:val="00FE1F6A"/>
    <w:rsid w:val="00FE237A"/>
    <w:rsid w:val="00FE27BB"/>
    <w:rsid w:val="00FE2E9E"/>
    <w:rsid w:val="00FE31CB"/>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84C"/>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5E7"/>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Task Body"/>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41"/>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15"/>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 w:type="paragraph" w:customStyle="1" w:styleId="xmsonormal">
    <w:name w:val="x_msonormal"/>
    <w:basedOn w:val="a"/>
    <w:rsid w:val="00B20AEE"/>
    <w:pPr>
      <w:spacing w:after="0"/>
    </w:pPr>
    <w:rPr>
      <w:rFonts w:ascii="Calibri" w:eastAsia="굴림" w:hAnsi="Calibri" w:cs="Calibri"/>
      <w:sz w:val="24"/>
      <w:szCs w:val="24"/>
      <w:lang w:val="en-US"/>
    </w:rPr>
  </w:style>
  <w:style w:type="paragraph" w:customStyle="1" w:styleId="xmsocaption">
    <w:name w:val="x_msocaption"/>
    <w:basedOn w:val="a"/>
    <w:rsid w:val="00B20AEE"/>
    <w:pPr>
      <w:spacing w:before="120" w:after="120"/>
      <w:jc w:val="both"/>
    </w:pPr>
    <w:rPr>
      <w:rFonts w:ascii="DengXian" w:eastAsia="DengXian" w:hAnsi="굴림" w:cs="굴림"/>
      <w:b/>
      <w:bCs/>
      <w:sz w:val="21"/>
      <w:szCs w:val="21"/>
      <w:lang w:val="en-US"/>
    </w:rPr>
  </w:style>
  <w:style w:type="character" w:styleId="aff">
    <w:name w:val="FollowedHyperlink"/>
    <w:basedOn w:val="a0"/>
    <w:uiPriority w:val="99"/>
    <w:semiHidden/>
    <w:unhideWhenUsed/>
    <w:rsid w:val="0080110C"/>
    <w:rPr>
      <w:color w:val="954F72"/>
      <w:u w:val="single"/>
    </w:rPr>
  </w:style>
  <w:style w:type="paragraph" w:customStyle="1" w:styleId="msonormal0">
    <w:name w:val="msonormal"/>
    <w:basedOn w:val="a"/>
    <w:rsid w:val="0080110C"/>
    <w:pPr>
      <w:spacing w:before="100" w:beforeAutospacing="1" w:after="100" w:afterAutospacing="1"/>
    </w:pPr>
    <w:rPr>
      <w:rFonts w:ascii="굴림" w:eastAsia="굴림" w:hAnsi="굴림" w:cs="굴림"/>
      <w:sz w:val="24"/>
      <w:szCs w:val="24"/>
      <w:lang w:val="en-US"/>
    </w:rPr>
  </w:style>
  <w:style w:type="paragraph" w:customStyle="1" w:styleId="font5">
    <w:name w:val="font5"/>
    <w:basedOn w:val="a"/>
    <w:rsid w:val="0080110C"/>
    <w:pPr>
      <w:spacing w:before="100" w:beforeAutospacing="1" w:after="100" w:afterAutospacing="1"/>
    </w:pPr>
    <w:rPr>
      <w:rFonts w:ascii="맑은 고딕" w:hAnsi="맑은 고딕" w:cs="굴림"/>
      <w:sz w:val="16"/>
      <w:szCs w:val="16"/>
      <w:lang w:val="en-US"/>
    </w:rPr>
  </w:style>
  <w:style w:type="paragraph" w:customStyle="1" w:styleId="xl65">
    <w:name w:val="xl65"/>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6">
    <w:name w:val="xl66"/>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7">
    <w:name w:val="xl67"/>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textintend2">
    <w:name w:val="text intend 2"/>
    <w:basedOn w:val="a"/>
    <w:rsid w:val="0048541E"/>
    <w:pPr>
      <w:numPr>
        <w:numId w:val="44"/>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3196">
      <w:bodyDiv w:val="1"/>
      <w:marLeft w:val="0"/>
      <w:marRight w:val="0"/>
      <w:marTop w:val="0"/>
      <w:marBottom w:val="0"/>
      <w:divBdr>
        <w:top w:val="none" w:sz="0" w:space="0" w:color="auto"/>
        <w:left w:val="none" w:sz="0" w:space="0" w:color="auto"/>
        <w:bottom w:val="none" w:sz="0" w:space="0" w:color="auto"/>
        <w:right w:val="none" w:sz="0" w:space="0" w:color="auto"/>
      </w:divBdr>
    </w:div>
    <w:div w:id="8676864">
      <w:bodyDiv w:val="1"/>
      <w:marLeft w:val="0"/>
      <w:marRight w:val="0"/>
      <w:marTop w:val="0"/>
      <w:marBottom w:val="0"/>
      <w:divBdr>
        <w:top w:val="none" w:sz="0" w:space="0" w:color="auto"/>
        <w:left w:val="none" w:sz="0" w:space="0" w:color="auto"/>
        <w:bottom w:val="none" w:sz="0" w:space="0" w:color="auto"/>
        <w:right w:val="none" w:sz="0" w:space="0" w:color="auto"/>
      </w:divBdr>
      <w:divsChild>
        <w:div w:id="210313089">
          <w:marLeft w:val="1166"/>
          <w:marRight w:val="0"/>
          <w:marTop w:val="0"/>
          <w:marBottom w:val="0"/>
          <w:divBdr>
            <w:top w:val="none" w:sz="0" w:space="0" w:color="auto"/>
            <w:left w:val="none" w:sz="0" w:space="0" w:color="auto"/>
            <w:bottom w:val="none" w:sz="0" w:space="0" w:color="auto"/>
            <w:right w:val="none" w:sz="0" w:space="0" w:color="auto"/>
          </w:divBdr>
        </w:div>
        <w:div w:id="642585154">
          <w:marLeft w:val="1886"/>
          <w:marRight w:val="0"/>
          <w:marTop w:val="0"/>
          <w:marBottom w:val="0"/>
          <w:divBdr>
            <w:top w:val="none" w:sz="0" w:space="0" w:color="auto"/>
            <w:left w:val="none" w:sz="0" w:space="0" w:color="auto"/>
            <w:bottom w:val="none" w:sz="0" w:space="0" w:color="auto"/>
            <w:right w:val="none" w:sz="0" w:space="0" w:color="auto"/>
          </w:divBdr>
        </w:div>
        <w:div w:id="680936689">
          <w:marLeft w:val="1886"/>
          <w:marRight w:val="0"/>
          <w:marTop w:val="0"/>
          <w:marBottom w:val="0"/>
          <w:divBdr>
            <w:top w:val="none" w:sz="0" w:space="0" w:color="auto"/>
            <w:left w:val="none" w:sz="0" w:space="0" w:color="auto"/>
            <w:bottom w:val="none" w:sz="0" w:space="0" w:color="auto"/>
            <w:right w:val="none" w:sz="0" w:space="0" w:color="auto"/>
          </w:divBdr>
        </w:div>
        <w:div w:id="2091385637">
          <w:marLeft w:val="1886"/>
          <w:marRight w:val="0"/>
          <w:marTop w:val="0"/>
          <w:marBottom w:val="0"/>
          <w:divBdr>
            <w:top w:val="none" w:sz="0" w:space="0" w:color="auto"/>
            <w:left w:val="none" w:sz="0" w:space="0" w:color="auto"/>
            <w:bottom w:val="none" w:sz="0" w:space="0" w:color="auto"/>
            <w:right w:val="none" w:sz="0" w:space="0" w:color="auto"/>
          </w:divBdr>
        </w:div>
      </w:divsChild>
    </w:div>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4715649">
      <w:bodyDiv w:val="1"/>
      <w:marLeft w:val="0"/>
      <w:marRight w:val="0"/>
      <w:marTop w:val="0"/>
      <w:marBottom w:val="0"/>
      <w:divBdr>
        <w:top w:val="none" w:sz="0" w:space="0" w:color="auto"/>
        <w:left w:val="none" w:sz="0" w:space="0" w:color="auto"/>
        <w:bottom w:val="none" w:sz="0" w:space="0" w:color="auto"/>
        <w:right w:val="none" w:sz="0" w:space="0" w:color="auto"/>
      </w:divBdr>
      <w:divsChild>
        <w:div w:id="1412658026">
          <w:marLeft w:val="0"/>
          <w:marRight w:val="0"/>
          <w:marTop w:val="0"/>
          <w:marBottom w:val="0"/>
          <w:divBdr>
            <w:top w:val="none" w:sz="0" w:space="0" w:color="auto"/>
            <w:left w:val="none" w:sz="0" w:space="0" w:color="auto"/>
            <w:bottom w:val="none" w:sz="0" w:space="0" w:color="auto"/>
            <w:right w:val="none" w:sz="0" w:space="0" w:color="auto"/>
          </w:divBdr>
        </w:div>
        <w:div w:id="812210072">
          <w:marLeft w:val="0"/>
          <w:marRight w:val="0"/>
          <w:marTop w:val="0"/>
          <w:marBottom w:val="0"/>
          <w:divBdr>
            <w:top w:val="none" w:sz="0" w:space="0" w:color="auto"/>
            <w:left w:val="none" w:sz="0" w:space="0" w:color="auto"/>
            <w:bottom w:val="none" w:sz="0" w:space="0" w:color="auto"/>
            <w:right w:val="none" w:sz="0" w:space="0" w:color="auto"/>
          </w:divBdr>
          <w:divsChild>
            <w:div w:id="1107576804">
              <w:marLeft w:val="0"/>
              <w:marRight w:val="165"/>
              <w:marTop w:val="150"/>
              <w:marBottom w:val="0"/>
              <w:divBdr>
                <w:top w:val="none" w:sz="0" w:space="0" w:color="auto"/>
                <w:left w:val="none" w:sz="0" w:space="0" w:color="auto"/>
                <w:bottom w:val="none" w:sz="0" w:space="0" w:color="auto"/>
                <w:right w:val="none" w:sz="0" w:space="0" w:color="auto"/>
              </w:divBdr>
              <w:divsChild>
                <w:div w:id="1036660351">
                  <w:marLeft w:val="0"/>
                  <w:marRight w:val="0"/>
                  <w:marTop w:val="0"/>
                  <w:marBottom w:val="0"/>
                  <w:divBdr>
                    <w:top w:val="none" w:sz="0" w:space="0" w:color="auto"/>
                    <w:left w:val="none" w:sz="0" w:space="0" w:color="auto"/>
                    <w:bottom w:val="none" w:sz="0" w:space="0" w:color="auto"/>
                    <w:right w:val="none" w:sz="0" w:space="0" w:color="auto"/>
                  </w:divBdr>
                  <w:divsChild>
                    <w:div w:id="151410362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72874">
      <w:bodyDiv w:val="1"/>
      <w:marLeft w:val="0"/>
      <w:marRight w:val="0"/>
      <w:marTop w:val="0"/>
      <w:marBottom w:val="0"/>
      <w:divBdr>
        <w:top w:val="none" w:sz="0" w:space="0" w:color="auto"/>
        <w:left w:val="none" w:sz="0" w:space="0" w:color="auto"/>
        <w:bottom w:val="none" w:sz="0" w:space="0" w:color="auto"/>
        <w:right w:val="none" w:sz="0" w:space="0" w:color="auto"/>
      </w:divBdr>
    </w:div>
    <w:div w:id="5289662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71978261">
      <w:bodyDiv w:val="1"/>
      <w:marLeft w:val="0"/>
      <w:marRight w:val="0"/>
      <w:marTop w:val="0"/>
      <w:marBottom w:val="0"/>
      <w:divBdr>
        <w:top w:val="none" w:sz="0" w:space="0" w:color="auto"/>
        <w:left w:val="none" w:sz="0" w:space="0" w:color="auto"/>
        <w:bottom w:val="none" w:sz="0" w:space="0" w:color="auto"/>
        <w:right w:val="none" w:sz="0" w:space="0" w:color="auto"/>
      </w:divBdr>
    </w:div>
    <w:div w:id="72435996">
      <w:bodyDiv w:val="1"/>
      <w:marLeft w:val="0"/>
      <w:marRight w:val="0"/>
      <w:marTop w:val="0"/>
      <w:marBottom w:val="0"/>
      <w:divBdr>
        <w:top w:val="none" w:sz="0" w:space="0" w:color="auto"/>
        <w:left w:val="none" w:sz="0" w:space="0" w:color="auto"/>
        <w:bottom w:val="none" w:sz="0" w:space="0" w:color="auto"/>
        <w:right w:val="none" w:sz="0" w:space="0" w:color="auto"/>
      </w:divBdr>
    </w:div>
    <w:div w:id="91707577">
      <w:bodyDiv w:val="1"/>
      <w:marLeft w:val="0"/>
      <w:marRight w:val="0"/>
      <w:marTop w:val="0"/>
      <w:marBottom w:val="0"/>
      <w:divBdr>
        <w:top w:val="none" w:sz="0" w:space="0" w:color="auto"/>
        <w:left w:val="none" w:sz="0" w:space="0" w:color="auto"/>
        <w:bottom w:val="none" w:sz="0" w:space="0" w:color="auto"/>
        <w:right w:val="none" w:sz="0" w:space="0" w:color="auto"/>
      </w:divBdr>
    </w:div>
    <w:div w:id="98137952">
      <w:bodyDiv w:val="1"/>
      <w:marLeft w:val="0"/>
      <w:marRight w:val="0"/>
      <w:marTop w:val="0"/>
      <w:marBottom w:val="0"/>
      <w:divBdr>
        <w:top w:val="none" w:sz="0" w:space="0" w:color="auto"/>
        <w:left w:val="none" w:sz="0" w:space="0" w:color="auto"/>
        <w:bottom w:val="none" w:sz="0" w:space="0" w:color="auto"/>
        <w:right w:val="none" w:sz="0" w:space="0" w:color="auto"/>
      </w:divBdr>
      <w:divsChild>
        <w:div w:id="690499796">
          <w:marLeft w:val="1166"/>
          <w:marRight w:val="0"/>
          <w:marTop w:val="0"/>
          <w:marBottom w:val="0"/>
          <w:divBdr>
            <w:top w:val="none" w:sz="0" w:space="0" w:color="auto"/>
            <w:left w:val="none" w:sz="0" w:space="0" w:color="auto"/>
            <w:bottom w:val="none" w:sz="0" w:space="0" w:color="auto"/>
            <w:right w:val="none" w:sz="0" w:space="0" w:color="auto"/>
          </w:divBdr>
        </w:div>
        <w:div w:id="1902061397">
          <w:marLeft w:val="1886"/>
          <w:marRight w:val="0"/>
          <w:marTop w:val="0"/>
          <w:marBottom w:val="0"/>
          <w:divBdr>
            <w:top w:val="none" w:sz="0" w:space="0" w:color="auto"/>
            <w:left w:val="none" w:sz="0" w:space="0" w:color="auto"/>
            <w:bottom w:val="none" w:sz="0" w:space="0" w:color="auto"/>
            <w:right w:val="none" w:sz="0" w:space="0" w:color="auto"/>
          </w:divBdr>
        </w:div>
        <w:div w:id="1969578775">
          <w:marLeft w:val="188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043522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454448651">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1693609095">
          <w:marLeft w:val="547"/>
          <w:marRight w:val="0"/>
          <w:marTop w:val="0"/>
          <w:marBottom w:val="0"/>
          <w:divBdr>
            <w:top w:val="none" w:sz="0" w:space="0" w:color="auto"/>
            <w:left w:val="none" w:sz="0" w:space="0" w:color="auto"/>
            <w:bottom w:val="none" w:sz="0" w:space="0" w:color="auto"/>
            <w:right w:val="none" w:sz="0" w:space="0" w:color="auto"/>
          </w:divBdr>
        </w:div>
      </w:divsChild>
    </w:div>
    <w:div w:id="189682385">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0235447">
      <w:bodyDiv w:val="1"/>
      <w:marLeft w:val="0"/>
      <w:marRight w:val="0"/>
      <w:marTop w:val="0"/>
      <w:marBottom w:val="0"/>
      <w:divBdr>
        <w:top w:val="none" w:sz="0" w:space="0" w:color="auto"/>
        <w:left w:val="none" w:sz="0" w:space="0" w:color="auto"/>
        <w:bottom w:val="none" w:sz="0" w:space="0" w:color="auto"/>
        <w:right w:val="none" w:sz="0" w:space="0" w:color="auto"/>
      </w:divBdr>
    </w:div>
    <w:div w:id="27521452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6814481">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280433">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6293048">
      <w:bodyDiv w:val="1"/>
      <w:marLeft w:val="0"/>
      <w:marRight w:val="0"/>
      <w:marTop w:val="0"/>
      <w:marBottom w:val="0"/>
      <w:divBdr>
        <w:top w:val="none" w:sz="0" w:space="0" w:color="auto"/>
        <w:left w:val="none" w:sz="0" w:space="0" w:color="auto"/>
        <w:bottom w:val="none" w:sz="0" w:space="0" w:color="auto"/>
        <w:right w:val="none" w:sz="0" w:space="0" w:color="auto"/>
      </w:divBdr>
    </w:div>
    <w:div w:id="415515379">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9861061">
      <w:bodyDiv w:val="1"/>
      <w:marLeft w:val="0"/>
      <w:marRight w:val="0"/>
      <w:marTop w:val="0"/>
      <w:marBottom w:val="0"/>
      <w:divBdr>
        <w:top w:val="none" w:sz="0" w:space="0" w:color="auto"/>
        <w:left w:val="none" w:sz="0" w:space="0" w:color="auto"/>
        <w:bottom w:val="none" w:sz="0" w:space="0" w:color="auto"/>
        <w:right w:val="none" w:sz="0" w:space="0" w:color="auto"/>
      </w:divBdr>
      <w:divsChild>
        <w:div w:id="256061107">
          <w:marLeft w:val="1886"/>
          <w:marRight w:val="0"/>
          <w:marTop w:val="100"/>
          <w:marBottom w:val="0"/>
          <w:divBdr>
            <w:top w:val="none" w:sz="0" w:space="0" w:color="auto"/>
            <w:left w:val="none" w:sz="0" w:space="0" w:color="auto"/>
            <w:bottom w:val="none" w:sz="0" w:space="0" w:color="auto"/>
            <w:right w:val="none" w:sz="0" w:space="0" w:color="auto"/>
          </w:divBdr>
        </w:div>
        <w:div w:id="2020429600">
          <w:marLeft w:val="2606"/>
          <w:marRight w:val="0"/>
          <w:marTop w:val="100"/>
          <w:marBottom w:val="0"/>
          <w:divBdr>
            <w:top w:val="none" w:sz="0" w:space="0" w:color="auto"/>
            <w:left w:val="none" w:sz="0" w:space="0" w:color="auto"/>
            <w:bottom w:val="none" w:sz="0" w:space="0" w:color="auto"/>
            <w:right w:val="none" w:sz="0" w:space="0" w:color="auto"/>
          </w:divBdr>
        </w:div>
      </w:divsChild>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59979683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59448129">
      <w:bodyDiv w:val="1"/>
      <w:marLeft w:val="0"/>
      <w:marRight w:val="0"/>
      <w:marTop w:val="0"/>
      <w:marBottom w:val="0"/>
      <w:divBdr>
        <w:top w:val="none" w:sz="0" w:space="0" w:color="auto"/>
        <w:left w:val="none" w:sz="0" w:space="0" w:color="auto"/>
        <w:bottom w:val="none" w:sz="0" w:space="0" w:color="auto"/>
        <w:right w:val="none" w:sz="0" w:space="0" w:color="auto"/>
      </w:divBdr>
    </w:div>
    <w:div w:id="769395309">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159859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7346975">
      <w:bodyDiv w:val="1"/>
      <w:marLeft w:val="0"/>
      <w:marRight w:val="0"/>
      <w:marTop w:val="0"/>
      <w:marBottom w:val="0"/>
      <w:divBdr>
        <w:top w:val="none" w:sz="0" w:space="0" w:color="auto"/>
        <w:left w:val="none" w:sz="0" w:space="0" w:color="auto"/>
        <w:bottom w:val="none" w:sz="0" w:space="0" w:color="auto"/>
        <w:right w:val="none" w:sz="0" w:space="0" w:color="auto"/>
      </w:divBdr>
    </w:div>
    <w:div w:id="978190952">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215888">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63019362">
      <w:bodyDiv w:val="1"/>
      <w:marLeft w:val="0"/>
      <w:marRight w:val="0"/>
      <w:marTop w:val="0"/>
      <w:marBottom w:val="0"/>
      <w:divBdr>
        <w:top w:val="none" w:sz="0" w:space="0" w:color="auto"/>
        <w:left w:val="none" w:sz="0" w:space="0" w:color="auto"/>
        <w:bottom w:val="none" w:sz="0" w:space="0" w:color="auto"/>
        <w:right w:val="none" w:sz="0" w:space="0" w:color="auto"/>
      </w:divBdr>
    </w:div>
    <w:div w:id="10800593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998619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73186554">
      <w:bodyDiv w:val="1"/>
      <w:marLeft w:val="0"/>
      <w:marRight w:val="0"/>
      <w:marTop w:val="0"/>
      <w:marBottom w:val="0"/>
      <w:divBdr>
        <w:top w:val="none" w:sz="0" w:space="0" w:color="auto"/>
        <w:left w:val="none" w:sz="0" w:space="0" w:color="auto"/>
        <w:bottom w:val="none" w:sz="0" w:space="0" w:color="auto"/>
        <w:right w:val="none" w:sz="0" w:space="0" w:color="auto"/>
      </w:divBdr>
      <w:divsChild>
        <w:div w:id="245964478">
          <w:marLeft w:val="418"/>
          <w:marRight w:val="0"/>
          <w:marTop w:val="200"/>
          <w:marBottom w:val="60"/>
          <w:divBdr>
            <w:top w:val="none" w:sz="0" w:space="0" w:color="auto"/>
            <w:left w:val="none" w:sz="0" w:space="0" w:color="auto"/>
            <w:bottom w:val="none" w:sz="0" w:space="0" w:color="auto"/>
            <w:right w:val="none" w:sz="0" w:space="0" w:color="auto"/>
          </w:divBdr>
        </w:div>
        <w:div w:id="451095726">
          <w:marLeft w:val="2578"/>
          <w:marRight w:val="0"/>
          <w:marTop w:val="200"/>
          <w:marBottom w:val="60"/>
          <w:divBdr>
            <w:top w:val="none" w:sz="0" w:space="0" w:color="auto"/>
            <w:left w:val="none" w:sz="0" w:space="0" w:color="auto"/>
            <w:bottom w:val="none" w:sz="0" w:space="0" w:color="auto"/>
            <w:right w:val="none" w:sz="0" w:space="0" w:color="auto"/>
          </w:divBdr>
        </w:div>
        <w:div w:id="539635677">
          <w:marLeft w:val="1858"/>
          <w:marRight w:val="0"/>
          <w:marTop w:val="200"/>
          <w:marBottom w:val="60"/>
          <w:divBdr>
            <w:top w:val="none" w:sz="0" w:space="0" w:color="auto"/>
            <w:left w:val="none" w:sz="0" w:space="0" w:color="auto"/>
            <w:bottom w:val="none" w:sz="0" w:space="0" w:color="auto"/>
            <w:right w:val="none" w:sz="0" w:space="0" w:color="auto"/>
          </w:divBdr>
        </w:div>
        <w:div w:id="661857753">
          <w:marLeft w:val="1858"/>
          <w:marRight w:val="0"/>
          <w:marTop w:val="200"/>
          <w:marBottom w:val="60"/>
          <w:divBdr>
            <w:top w:val="none" w:sz="0" w:space="0" w:color="auto"/>
            <w:left w:val="none" w:sz="0" w:space="0" w:color="auto"/>
            <w:bottom w:val="none" w:sz="0" w:space="0" w:color="auto"/>
            <w:right w:val="none" w:sz="0" w:space="0" w:color="auto"/>
          </w:divBdr>
        </w:div>
        <w:div w:id="1302073857">
          <w:marLeft w:val="2578"/>
          <w:marRight w:val="0"/>
          <w:marTop w:val="200"/>
          <w:marBottom w:val="60"/>
          <w:divBdr>
            <w:top w:val="none" w:sz="0" w:space="0" w:color="auto"/>
            <w:left w:val="none" w:sz="0" w:space="0" w:color="auto"/>
            <w:bottom w:val="none" w:sz="0" w:space="0" w:color="auto"/>
            <w:right w:val="none" w:sz="0" w:space="0" w:color="auto"/>
          </w:divBdr>
        </w:div>
        <w:div w:id="1849366525">
          <w:marLeft w:val="2578"/>
          <w:marRight w:val="0"/>
          <w:marTop w:val="200"/>
          <w:marBottom w:val="60"/>
          <w:divBdr>
            <w:top w:val="none" w:sz="0" w:space="0" w:color="auto"/>
            <w:left w:val="none" w:sz="0" w:space="0" w:color="auto"/>
            <w:bottom w:val="none" w:sz="0" w:space="0" w:color="auto"/>
            <w:right w:val="none" w:sz="0" w:space="0" w:color="auto"/>
          </w:divBdr>
        </w:div>
        <w:div w:id="2079592456">
          <w:marLeft w:val="1138"/>
          <w:marRight w:val="0"/>
          <w:marTop w:val="200"/>
          <w:marBottom w:val="60"/>
          <w:divBdr>
            <w:top w:val="none" w:sz="0" w:space="0" w:color="auto"/>
            <w:left w:val="none" w:sz="0" w:space="0" w:color="auto"/>
            <w:bottom w:val="none" w:sz="0" w:space="0" w:color="auto"/>
            <w:right w:val="none" w:sz="0" w:space="0" w:color="auto"/>
          </w:divBdr>
        </w:div>
      </w:divsChild>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92445890">
      <w:bodyDiv w:val="1"/>
      <w:marLeft w:val="0"/>
      <w:marRight w:val="0"/>
      <w:marTop w:val="0"/>
      <w:marBottom w:val="0"/>
      <w:divBdr>
        <w:top w:val="none" w:sz="0" w:space="0" w:color="auto"/>
        <w:left w:val="none" w:sz="0" w:space="0" w:color="auto"/>
        <w:bottom w:val="none" w:sz="0" w:space="0" w:color="auto"/>
        <w:right w:val="none" w:sz="0" w:space="0" w:color="auto"/>
      </w:divBdr>
      <w:divsChild>
        <w:div w:id="181433271">
          <w:marLeft w:val="1886"/>
          <w:marRight w:val="0"/>
          <w:marTop w:val="100"/>
          <w:marBottom w:val="0"/>
          <w:divBdr>
            <w:top w:val="none" w:sz="0" w:space="0" w:color="auto"/>
            <w:left w:val="none" w:sz="0" w:space="0" w:color="auto"/>
            <w:bottom w:val="none" w:sz="0" w:space="0" w:color="auto"/>
            <w:right w:val="none" w:sz="0" w:space="0" w:color="auto"/>
          </w:divBdr>
        </w:div>
        <w:div w:id="1178229471">
          <w:marLeft w:val="2606"/>
          <w:marRight w:val="0"/>
          <w:marTop w:val="100"/>
          <w:marBottom w:val="0"/>
          <w:divBdr>
            <w:top w:val="none" w:sz="0" w:space="0" w:color="auto"/>
            <w:left w:val="none" w:sz="0" w:space="0" w:color="auto"/>
            <w:bottom w:val="none" w:sz="0" w:space="0" w:color="auto"/>
            <w:right w:val="none" w:sz="0" w:space="0" w:color="auto"/>
          </w:divBdr>
        </w:div>
        <w:div w:id="1334802084">
          <w:marLeft w:val="1886"/>
          <w:marRight w:val="0"/>
          <w:marTop w:val="100"/>
          <w:marBottom w:val="0"/>
          <w:divBdr>
            <w:top w:val="none" w:sz="0" w:space="0" w:color="auto"/>
            <w:left w:val="none" w:sz="0" w:space="0" w:color="auto"/>
            <w:bottom w:val="none" w:sz="0" w:space="0" w:color="auto"/>
            <w:right w:val="none" w:sz="0" w:space="0" w:color="auto"/>
          </w:divBdr>
        </w:div>
        <w:div w:id="2096316912">
          <w:marLeft w:val="2606"/>
          <w:marRight w:val="0"/>
          <w:marTop w:val="100"/>
          <w:marBottom w:val="0"/>
          <w:divBdr>
            <w:top w:val="none" w:sz="0" w:space="0" w:color="auto"/>
            <w:left w:val="none" w:sz="0" w:space="0" w:color="auto"/>
            <w:bottom w:val="none" w:sz="0" w:space="0" w:color="auto"/>
            <w:right w:val="none" w:sz="0" w:space="0" w:color="auto"/>
          </w:divBdr>
        </w:div>
      </w:divsChild>
    </w:div>
    <w:div w:id="1304700018">
      <w:bodyDiv w:val="1"/>
      <w:marLeft w:val="0"/>
      <w:marRight w:val="0"/>
      <w:marTop w:val="0"/>
      <w:marBottom w:val="0"/>
      <w:divBdr>
        <w:top w:val="none" w:sz="0" w:space="0" w:color="auto"/>
        <w:left w:val="none" w:sz="0" w:space="0" w:color="auto"/>
        <w:bottom w:val="none" w:sz="0" w:space="0" w:color="auto"/>
        <w:right w:val="none" w:sz="0" w:space="0" w:color="auto"/>
      </w:divBdr>
    </w:div>
    <w:div w:id="1320772560">
      <w:bodyDiv w:val="1"/>
      <w:marLeft w:val="0"/>
      <w:marRight w:val="0"/>
      <w:marTop w:val="0"/>
      <w:marBottom w:val="0"/>
      <w:divBdr>
        <w:top w:val="none" w:sz="0" w:space="0" w:color="auto"/>
        <w:left w:val="none" w:sz="0" w:space="0" w:color="auto"/>
        <w:bottom w:val="none" w:sz="0" w:space="0" w:color="auto"/>
        <w:right w:val="none" w:sz="0" w:space="0" w:color="auto"/>
      </w:divBdr>
    </w:div>
    <w:div w:id="1330523677">
      <w:bodyDiv w:val="1"/>
      <w:marLeft w:val="0"/>
      <w:marRight w:val="0"/>
      <w:marTop w:val="0"/>
      <w:marBottom w:val="0"/>
      <w:divBdr>
        <w:top w:val="none" w:sz="0" w:space="0" w:color="auto"/>
        <w:left w:val="none" w:sz="0" w:space="0" w:color="auto"/>
        <w:bottom w:val="none" w:sz="0" w:space="0" w:color="auto"/>
        <w:right w:val="none" w:sz="0" w:space="0" w:color="auto"/>
      </w:divBdr>
    </w:div>
    <w:div w:id="1337271820">
      <w:bodyDiv w:val="1"/>
      <w:marLeft w:val="0"/>
      <w:marRight w:val="0"/>
      <w:marTop w:val="0"/>
      <w:marBottom w:val="0"/>
      <w:divBdr>
        <w:top w:val="none" w:sz="0" w:space="0" w:color="auto"/>
        <w:left w:val="none" w:sz="0" w:space="0" w:color="auto"/>
        <w:bottom w:val="none" w:sz="0" w:space="0" w:color="auto"/>
        <w:right w:val="none" w:sz="0" w:space="0" w:color="auto"/>
      </w:divBdr>
      <w:divsChild>
        <w:div w:id="153423080">
          <w:marLeft w:val="1886"/>
          <w:marRight w:val="0"/>
          <w:marTop w:val="100"/>
          <w:marBottom w:val="0"/>
          <w:divBdr>
            <w:top w:val="none" w:sz="0" w:space="0" w:color="auto"/>
            <w:left w:val="none" w:sz="0" w:space="0" w:color="auto"/>
            <w:bottom w:val="none" w:sz="0" w:space="0" w:color="auto"/>
            <w:right w:val="none" w:sz="0" w:space="0" w:color="auto"/>
          </w:divBdr>
        </w:div>
        <w:div w:id="411508280">
          <w:marLeft w:val="1166"/>
          <w:marRight w:val="0"/>
          <w:marTop w:val="100"/>
          <w:marBottom w:val="0"/>
          <w:divBdr>
            <w:top w:val="none" w:sz="0" w:space="0" w:color="auto"/>
            <w:left w:val="none" w:sz="0" w:space="0" w:color="auto"/>
            <w:bottom w:val="none" w:sz="0" w:space="0" w:color="auto"/>
            <w:right w:val="none" w:sz="0" w:space="0" w:color="auto"/>
          </w:divBdr>
        </w:div>
        <w:div w:id="478768498">
          <w:marLeft w:val="1886"/>
          <w:marRight w:val="0"/>
          <w:marTop w:val="10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7877017">
      <w:bodyDiv w:val="1"/>
      <w:marLeft w:val="0"/>
      <w:marRight w:val="0"/>
      <w:marTop w:val="0"/>
      <w:marBottom w:val="0"/>
      <w:divBdr>
        <w:top w:val="none" w:sz="0" w:space="0" w:color="auto"/>
        <w:left w:val="none" w:sz="0" w:space="0" w:color="auto"/>
        <w:bottom w:val="none" w:sz="0" w:space="0" w:color="auto"/>
        <w:right w:val="none" w:sz="0" w:space="0" w:color="auto"/>
      </w:divBdr>
    </w:div>
    <w:div w:id="13704967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0945001">
      <w:bodyDiv w:val="1"/>
      <w:marLeft w:val="0"/>
      <w:marRight w:val="0"/>
      <w:marTop w:val="0"/>
      <w:marBottom w:val="0"/>
      <w:divBdr>
        <w:top w:val="none" w:sz="0" w:space="0" w:color="auto"/>
        <w:left w:val="none" w:sz="0" w:space="0" w:color="auto"/>
        <w:bottom w:val="none" w:sz="0" w:space="0" w:color="auto"/>
        <w:right w:val="none" w:sz="0" w:space="0" w:color="auto"/>
      </w:divBdr>
      <w:divsChild>
        <w:div w:id="910890210">
          <w:marLeft w:val="1886"/>
          <w:marRight w:val="0"/>
          <w:marTop w:val="100"/>
          <w:marBottom w:val="0"/>
          <w:divBdr>
            <w:top w:val="none" w:sz="0" w:space="0" w:color="auto"/>
            <w:left w:val="none" w:sz="0" w:space="0" w:color="auto"/>
            <w:bottom w:val="none" w:sz="0" w:space="0" w:color="auto"/>
            <w:right w:val="none" w:sz="0" w:space="0" w:color="auto"/>
          </w:divBdr>
        </w:div>
        <w:div w:id="1313296307">
          <w:marLeft w:val="1166"/>
          <w:marRight w:val="0"/>
          <w:marTop w:val="100"/>
          <w:marBottom w:val="0"/>
          <w:divBdr>
            <w:top w:val="none" w:sz="0" w:space="0" w:color="auto"/>
            <w:left w:val="none" w:sz="0" w:space="0" w:color="auto"/>
            <w:bottom w:val="none" w:sz="0" w:space="0" w:color="auto"/>
            <w:right w:val="none" w:sz="0" w:space="0" w:color="auto"/>
          </w:divBdr>
        </w:div>
        <w:div w:id="1714111578">
          <w:marLeft w:val="1166"/>
          <w:marRight w:val="0"/>
          <w:marTop w:val="10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585800130">
      <w:bodyDiv w:val="1"/>
      <w:marLeft w:val="0"/>
      <w:marRight w:val="0"/>
      <w:marTop w:val="0"/>
      <w:marBottom w:val="0"/>
      <w:divBdr>
        <w:top w:val="none" w:sz="0" w:space="0" w:color="auto"/>
        <w:left w:val="none" w:sz="0" w:space="0" w:color="auto"/>
        <w:bottom w:val="none" w:sz="0" w:space="0" w:color="auto"/>
        <w:right w:val="none" w:sz="0" w:space="0" w:color="auto"/>
      </w:divBdr>
    </w:div>
    <w:div w:id="159169500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695836851">
      <w:bodyDiv w:val="1"/>
      <w:marLeft w:val="0"/>
      <w:marRight w:val="0"/>
      <w:marTop w:val="0"/>
      <w:marBottom w:val="0"/>
      <w:divBdr>
        <w:top w:val="none" w:sz="0" w:space="0" w:color="auto"/>
        <w:left w:val="none" w:sz="0" w:space="0" w:color="auto"/>
        <w:bottom w:val="none" w:sz="0" w:space="0" w:color="auto"/>
        <w:right w:val="none" w:sz="0" w:space="0" w:color="auto"/>
      </w:divBdr>
      <w:divsChild>
        <w:div w:id="26419038">
          <w:marLeft w:val="1886"/>
          <w:marRight w:val="0"/>
          <w:marTop w:val="100"/>
          <w:marBottom w:val="0"/>
          <w:divBdr>
            <w:top w:val="none" w:sz="0" w:space="0" w:color="auto"/>
            <w:left w:val="none" w:sz="0" w:space="0" w:color="auto"/>
            <w:bottom w:val="none" w:sz="0" w:space="0" w:color="auto"/>
            <w:right w:val="none" w:sz="0" w:space="0" w:color="auto"/>
          </w:divBdr>
        </w:div>
        <w:div w:id="53478636">
          <w:marLeft w:val="2606"/>
          <w:marRight w:val="0"/>
          <w:marTop w:val="100"/>
          <w:marBottom w:val="0"/>
          <w:divBdr>
            <w:top w:val="none" w:sz="0" w:space="0" w:color="auto"/>
            <w:left w:val="none" w:sz="0" w:space="0" w:color="auto"/>
            <w:bottom w:val="none" w:sz="0" w:space="0" w:color="auto"/>
            <w:right w:val="none" w:sz="0" w:space="0" w:color="auto"/>
          </w:divBdr>
        </w:div>
        <w:div w:id="199783615">
          <w:marLeft w:val="1886"/>
          <w:marRight w:val="0"/>
          <w:marTop w:val="100"/>
          <w:marBottom w:val="0"/>
          <w:divBdr>
            <w:top w:val="none" w:sz="0" w:space="0" w:color="auto"/>
            <w:left w:val="none" w:sz="0" w:space="0" w:color="auto"/>
            <w:bottom w:val="none" w:sz="0" w:space="0" w:color="auto"/>
            <w:right w:val="none" w:sz="0" w:space="0" w:color="auto"/>
          </w:divBdr>
        </w:div>
        <w:div w:id="212544385">
          <w:marLeft w:val="2606"/>
          <w:marRight w:val="0"/>
          <w:marTop w:val="100"/>
          <w:marBottom w:val="0"/>
          <w:divBdr>
            <w:top w:val="none" w:sz="0" w:space="0" w:color="auto"/>
            <w:left w:val="none" w:sz="0" w:space="0" w:color="auto"/>
            <w:bottom w:val="none" w:sz="0" w:space="0" w:color="auto"/>
            <w:right w:val="none" w:sz="0" w:space="0" w:color="auto"/>
          </w:divBdr>
        </w:div>
        <w:div w:id="555704605">
          <w:marLeft w:val="1886"/>
          <w:marRight w:val="0"/>
          <w:marTop w:val="100"/>
          <w:marBottom w:val="0"/>
          <w:divBdr>
            <w:top w:val="none" w:sz="0" w:space="0" w:color="auto"/>
            <w:left w:val="none" w:sz="0" w:space="0" w:color="auto"/>
            <w:bottom w:val="none" w:sz="0" w:space="0" w:color="auto"/>
            <w:right w:val="none" w:sz="0" w:space="0" w:color="auto"/>
          </w:divBdr>
        </w:div>
        <w:div w:id="654842398">
          <w:marLeft w:val="2606"/>
          <w:marRight w:val="0"/>
          <w:marTop w:val="100"/>
          <w:marBottom w:val="0"/>
          <w:divBdr>
            <w:top w:val="none" w:sz="0" w:space="0" w:color="auto"/>
            <w:left w:val="none" w:sz="0" w:space="0" w:color="auto"/>
            <w:bottom w:val="none" w:sz="0" w:space="0" w:color="auto"/>
            <w:right w:val="none" w:sz="0" w:space="0" w:color="auto"/>
          </w:divBdr>
        </w:div>
        <w:div w:id="878708116">
          <w:marLeft w:val="1886"/>
          <w:marRight w:val="0"/>
          <w:marTop w:val="100"/>
          <w:marBottom w:val="0"/>
          <w:divBdr>
            <w:top w:val="none" w:sz="0" w:space="0" w:color="auto"/>
            <w:left w:val="none" w:sz="0" w:space="0" w:color="auto"/>
            <w:bottom w:val="none" w:sz="0" w:space="0" w:color="auto"/>
            <w:right w:val="none" w:sz="0" w:space="0" w:color="auto"/>
          </w:divBdr>
        </w:div>
        <w:div w:id="1410154949">
          <w:marLeft w:val="2606"/>
          <w:marRight w:val="0"/>
          <w:marTop w:val="100"/>
          <w:marBottom w:val="0"/>
          <w:divBdr>
            <w:top w:val="none" w:sz="0" w:space="0" w:color="auto"/>
            <w:left w:val="none" w:sz="0" w:space="0" w:color="auto"/>
            <w:bottom w:val="none" w:sz="0" w:space="0" w:color="auto"/>
            <w:right w:val="none" w:sz="0" w:space="0" w:color="auto"/>
          </w:divBdr>
        </w:div>
        <w:div w:id="1819493913">
          <w:marLeft w:val="2606"/>
          <w:marRight w:val="0"/>
          <w:marTop w:val="100"/>
          <w:marBottom w:val="0"/>
          <w:divBdr>
            <w:top w:val="none" w:sz="0" w:space="0" w:color="auto"/>
            <w:left w:val="none" w:sz="0" w:space="0" w:color="auto"/>
            <w:bottom w:val="none" w:sz="0" w:space="0" w:color="auto"/>
            <w:right w:val="none" w:sz="0" w:space="0" w:color="auto"/>
          </w:divBdr>
        </w:div>
        <w:div w:id="1863393482">
          <w:marLeft w:val="1886"/>
          <w:marRight w:val="0"/>
          <w:marTop w:val="100"/>
          <w:marBottom w:val="0"/>
          <w:divBdr>
            <w:top w:val="none" w:sz="0" w:space="0" w:color="auto"/>
            <w:left w:val="none" w:sz="0" w:space="0" w:color="auto"/>
            <w:bottom w:val="none" w:sz="0" w:space="0" w:color="auto"/>
            <w:right w:val="none" w:sz="0" w:space="0" w:color="auto"/>
          </w:divBdr>
        </w:div>
        <w:div w:id="2052874917">
          <w:marLeft w:val="2606"/>
          <w:marRight w:val="0"/>
          <w:marTop w:val="10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7413352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653725">
      <w:bodyDiv w:val="1"/>
      <w:marLeft w:val="0"/>
      <w:marRight w:val="0"/>
      <w:marTop w:val="0"/>
      <w:marBottom w:val="0"/>
      <w:divBdr>
        <w:top w:val="none" w:sz="0" w:space="0" w:color="auto"/>
        <w:left w:val="none" w:sz="0" w:space="0" w:color="auto"/>
        <w:bottom w:val="none" w:sz="0" w:space="0" w:color="auto"/>
        <w:right w:val="none" w:sz="0" w:space="0" w:color="auto"/>
      </w:divBdr>
      <w:divsChild>
        <w:div w:id="943541160">
          <w:marLeft w:val="1886"/>
          <w:marRight w:val="0"/>
          <w:marTop w:val="100"/>
          <w:marBottom w:val="0"/>
          <w:divBdr>
            <w:top w:val="none" w:sz="0" w:space="0" w:color="auto"/>
            <w:left w:val="none" w:sz="0" w:space="0" w:color="auto"/>
            <w:bottom w:val="none" w:sz="0" w:space="0" w:color="auto"/>
            <w:right w:val="none" w:sz="0" w:space="0" w:color="auto"/>
          </w:divBdr>
        </w:div>
        <w:div w:id="1118373284">
          <w:marLeft w:val="1166"/>
          <w:marRight w:val="0"/>
          <w:marTop w:val="100"/>
          <w:marBottom w:val="0"/>
          <w:divBdr>
            <w:top w:val="none" w:sz="0" w:space="0" w:color="auto"/>
            <w:left w:val="none" w:sz="0" w:space="0" w:color="auto"/>
            <w:bottom w:val="none" w:sz="0" w:space="0" w:color="auto"/>
            <w:right w:val="none" w:sz="0" w:space="0" w:color="auto"/>
          </w:divBdr>
        </w:div>
        <w:div w:id="1709406759">
          <w:marLeft w:val="1166"/>
          <w:marRight w:val="0"/>
          <w:marTop w:val="10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208685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123258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339283">
      <w:bodyDiv w:val="1"/>
      <w:marLeft w:val="0"/>
      <w:marRight w:val="0"/>
      <w:marTop w:val="0"/>
      <w:marBottom w:val="0"/>
      <w:divBdr>
        <w:top w:val="none" w:sz="0" w:space="0" w:color="auto"/>
        <w:left w:val="none" w:sz="0" w:space="0" w:color="auto"/>
        <w:bottom w:val="none" w:sz="0" w:space="0" w:color="auto"/>
        <w:right w:val="none" w:sz="0" w:space="0" w:color="auto"/>
      </w:divBdr>
      <w:divsChild>
        <w:div w:id="429550891">
          <w:marLeft w:val="1166"/>
          <w:marRight w:val="0"/>
          <w:marTop w:val="100"/>
          <w:marBottom w:val="0"/>
          <w:divBdr>
            <w:top w:val="none" w:sz="0" w:space="0" w:color="auto"/>
            <w:left w:val="none" w:sz="0" w:space="0" w:color="auto"/>
            <w:bottom w:val="none" w:sz="0" w:space="0" w:color="auto"/>
            <w:right w:val="none" w:sz="0" w:space="0" w:color="auto"/>
          </w:divBdr>
        </w:div>
        <w:div w:id="627979029">
          <w:marLeft w:val="1886"/>
          <w:marRight w:val="0"/>
          <w:marTop w:val="100"/>
          <w:marBottom w:val="0"/>
          <w:divBdr>
            <w:top w:val="none" w:sz="0" w:space="0" w:color="auto"/>
            <w:left w:val="none" w:sz="0" w:space="0" w:color="auto"/>
            <w:bottom w:val="none" w:sz="0" w:space="0" w:color="auto"/>
            <w:right w:val="none" w:sz="0" w:space="0" w:color="auto"/>
          </w:divBdr>
        </w:div>
        <w:div w:id="1890724146">
          <w:marLeft w:val="1886"/>
          <w:marRight w:val="0"/>
          <w:marTop w:val="100"/>
          <w:marBottom w:val="0"/>
          <w:divBdr>
            <w:top w:val="none" w:sz="0" w:space="0" w:color="auto"/>
            <w:left w:val="none" w:sz="0" w:space="0" w:color="auto"/>
            <w:bottom w:val="none" w:sz="0" w:space="0" w:color="auto"/>
            <w:right w:val="none" w:sz="0" w:space="0" w:color="auto"/>
          </w:divBdr>
        </w:div>
      </w:divsChild>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266541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757904">
      <w:bodyDiv w:val="1"/>
      <w:marLeft w:val="0"/>
      <w:marRight w:val="0"/>
      <w:marTop w:val="0"/>
      <w:marBottom w:val="0"/>
      <w:divBdr>
        <w:top w:val="none" w:sz="0" w:space="0" w:color="auto"/>
        <w:left w:val="none" w:sz="0" w:space="0" w:color="auto"/>
        <w:bottom w:val="none" w:sz="0" w:space="0" w:color="auto"/>
        <w:right w:val="none" w:sz="0" w:space="0" w:color="auto"/>
      </w:divBdr>
      <w:divsChild>
        <w:div w:id="59327938">
          <w:marLeft w:val="1166"/>
          <w:marRight w:val="0"/>
          <w:marTop w:val="100"/>
          <w:marBottom w:val="0"/>
          <w:divBdr>
            <w:top w:val="none" w:sz="0" w:space="0" w:color="auto"/>
            <w:left w:val="none" w:sz="0" w:space="0" w:color="auto"/>
            <w:bottom w:val="none" w:sz="0" w:space="0" w:color="auto"/>
            <w:right w:val="none" w:sz="0" w:space="0" w:color="auto"/>
          </w:divBdr>
        </w:div>
        <w:div w:id="435322334">
          <w:marLeft w:val="1886"/>
          <w:marRight w:val="0"/>
          <w:marTop w:val="100"/>
          <w:marBottom w:val="0"/>
          <w:divBdr>
            <w:top w:val="none" w:sz="0" w:space="0" w:color="auto"/>
            <w:left w:val="none" w:sz="0" w:space="0" w:color="auto"/>
            <w:bottom w:val="none" w:sz="0" w:space="0" w:color="auto"/>
            <w:right w:val="none" w:sz="0" w:space="0" w:color="auto"/>
          </w:divBdr>
        </w:div>
        <w:div w:id="542909066">
          <w:marLeft w:val="1886"/>
          <w:marRight w:val="0"/>
          <w:marTop w:val="100"/>
          <w:marBottom w:val="0"/>
          <w:divBdr>
            <w:top w:val="none" w:sz="0" w:space="0" w:color="auto"/>
            <w:left w:val="none" w:sz="0" w:space="0" w:color="auto"/>
            <w:bottom w:val="none" w:sz="0" w:space="0" w:color="auto"/>
            <w:right w:val="none" w:sz="0" w:space="0" w:color="auto"/>
          </w:divBdr>
        </w:div>
        <w:div w:id="1907060984">
          <w:marLeft w:val="1886"/>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06726498">
      <w:bodyDiv w:val="1"/>
      <w:marLeft w:val="0"/>
      <w:marRight w:val="0"/>
      <w:marTop w:val="0"/>
      <w:marBottom w:val="0"/>
      <w:divBdr>
        <w:top w:val="none" w:sz="0" w:space="0" w:color="auto"/>
        <w:left w:val="none" w:sz="0" w:space="0" w:color="auto"/>
        <w:bottom w:val="none" w:sz="0" w:space="0" w:color="auto"/>
        <w:right w:val="none" w:sz="0" w:space="0" w:color="auto"/>
      </w:divBdr>
    </w:div>
    <w:div w:id="2120181865">
      <w:bodyDiv w:val="1"/>
      <w:marLeft w:val="0"/>
      <w:marRight w:val="0"/>
      <w:marTop w:val="0"/>
      <w:marBottom w:val="0"/>
      <w:divBdr>
        <w:top w:val="none" w:sz="0" w:space="0" w:color="auto"/>
        <w:left w:val="none" w:sz="0" w:space="0" w:color="auto"/>
        <w:bottom w:val="none" w:sz="0" w:space="0" w:color="auto"/>
        <w:right w:val="none" w:sz="0" w:space="0" w:color="auto"/>
      </w:divBdr>
    </w:div>
    <w:div w:id="212857428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A1F78-D075-44CD-9C66-801203D4F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1573</Words>
  <Characters>8970</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2023-04-04T04:40:00Z</dcterms:created>
  <dcterms:modified xsi:type="dcterms:W3CDTF">2023-04-07T09:37:00Z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